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18EC1564" w:rsidR="00CC1CD1"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9A43E7">
        <w:rPr>
          <w:rFonts w:ascii="GHEA Grapalat" w:hAnsi="GHEA Grapalat"/>
          <w:i w:val="0"/>
          <w:lang w:val="af-ZA"/>
        </w:rPr>
        <w:t>5</w:t>
      </w:r>
      <w:r w:rsidRPr="005E1F72">
        <w:rPr>
          <w:rFonts w:ascii="GHEA Grapalat" w:hAnsi="GHEA Grapalat"/>
          <w:i w:val="0"/>
          <w:lang w:val="af-ZA"/>
        </w:rPr>
        <w:t xml:space="preserve">   </w:t>
      </w:r>
      <w:r w:rsidRPr="00F60778">
        <w:rPr>
          <w:rFonts w:ascii="GHEA Grapalat" w:hAnsi="GHEA Grapalat"/>
          <w:i w:val="0"/>
          <w:lang w:val="af-ZA"/>
        </w:rPr>
        <w:t xml:space="preserve">թվականի </w:t>
      </w:r>
      <w:r w:rsidR="00636B2B">
        <w:rPr>
          <w:rFonts w:ascii="GHEA Grapalat" w:hAnsi="GHEA Grapalat"/>
          <w:b/>
          <w:bCs/>
          <w:i w:val="0"/>
          <w:lang w:val="hy-AM"/>
        </w:rPr>
        <w:t>սեպտեմբերի 11</w:t>
      </w:r>
      <w:r w:rsidRPr="00F60778">
        <w:rPr>
          <w:rFonts w:ascii="GHEA Grapalat" w:hAnsi="GHEA Grapalat"/>
          <w:i w:val="0"/>
          <w:lang w:val="af-ZA"/>
        </w:rPr>
        <w:t xml:space="preserve"> </w:t>
      </w:r>
      <w:r w:rsidRPr="005E1F72">
        <w:rPr>
          <w:rFonts w:ascii="GHEA Grapalat" w:hAnsi="GHEA Grapalat"/>
          <w:i w:val="0"/>
          <w:lang w:val="af-ZA"/>
        </w:rPr>
        <w:t>«</w:t>
      </w:r>
      <w:r>
        <w:rPr>
          <w:rFonts w:ascii="GHEA Grapalat" w:hAnsi="GHEA Grapalat"/>
          <w:i w:val="0"/>
          <w:lang w:val="hy-AM"/>
        </w:rPr>
        <w:t>2</w:t>
      </w:r>
      <w:r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07446AE1"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46653C">
        <w:rPr>
          <w:rFonts w:ascii="GHEA Grapalat" w:hAnsi="GHEA Grapalat"/>
          <w:i w:val="0"/>
          <w:lang w:val="af-ZA"/>
        </w:rPr>
        <w:t>25/40</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7659DA">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152A2B2D"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46653C">
        <w:rPr>
          <w:rFonts w:ascii="GHEA Grapalat" w:eastAsia="MS Mincho" w:hAnsi="GHEA Grapalat" w:cs="Sylfaen"/>
          <w:b/>
          <w:szCs w:val="24"/>
          <w:lang w:val="hy-AM" w:eastAsia="ja-JP"/>
        </w:rPr>
        <w:t>Երևան քաղաքի վարչական շրջաններում ոռոգման համակարգերի կառուցման, վերակառուցման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011A38B7"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7659DA">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636B2B">
        <w:rPr>
          <w:rFonts w:ascii="GHEA Grapalat" w:hAnsi="GHEA Grapalat"/>
          <w:b/>
          <w:i w:val="0"/>
          <w:lang w:val="af-ZA"/>
        </w:rPr>
        <w:t>մինչև 2025 թվականի հոկտեմբերի 14</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6D610E47"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636B2B">
        <w:rPr>
          <w:rFonts w:ascii="GHEA Grapalat" w:hAnsi="GHEA Grapalat"/>
          <w:b/>
          <w:i w:val="0"/>
          <w:lang w:val="af-ZA"/>
        </w:rPr>
        <w:t>մինչև 2025 թվականի հոկտեմբերի 14</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0C125B04"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46653C">
        <w:rPr>
          <w:rFonts w:ascii="GHEA Grapalat" w:hAnsi="GHEA Grapalat" w:cs="Sylfaen"/>
          <w:iCs/>
          <w:sz w:val="20"/>
          <w:szCs w:val="20"/>
          <w:lang w:val="af-ZA"/>
        </w:rPr>
        <w:t>25/40</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274400F9"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20</w:t>
      </w:r>
      <w:r w:rsidRPr="0007287D">
        <w:rPr>
          <w:rFonts w:ascii="GHEA Grapalat" w:hAnsi="GHEA Grapalat" w:cs="Sylfaen"/>
          <w:iCs/>
          <w:sz w:val="20"/>
          <w:szCs w:val="20"/>
          <w:lang w:val="hy-AM"/>
        </w:rPr>
        <w:t>2</w:t>
      </w:r>
      <w:r w:rsidR="0051449A">
        <w:rPr>
          <w:rFonts w:ascii="GHEA Grapalat" w:hAnsi="GHEA Grapalat" w:cs="Sylfaen"/>
          <w:iCs/>
          <w:sz w:val="20"/>
          <w:szCs w:val="20"/>
          <w:lang w:val="hy-AM"/>
        </w:rPr>
        <w:t>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636B2B">
        <w:rPr>
          <w:rFonts w:ascii="GHEA Grapalat" w:hAnsi="GHEA Grapalat" w:cs="Times Armenian"/>
          <w:iCs/>
          <w:sz w:val="20"/>
          <w:szCs w:val="20"/>
          <w:lang w:val="hy-AM"/>
        </w:rPr>
        <w:t>սեպտեմբերի 11</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27AC8E09"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46653C">
        <w:rPr>
          <w:rFonts w:ascii="GHEA Grapalat" w:eastAsia="MS Mincho" w:hAnsi="GHEA Grapalat" w:cs="Sylfaen"/>
          <w:b/>
          <w:lang w:val="hy-AM" w:eastAsia="ja-JP"/>
        </w:rPr>
        <w:t>Երևան քաղաքի վարչական շրջաններում ոռոգման համակարգերի կառուցման, վերակառուցման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7659DA">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7659DA">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636B2B">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0485323B"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46653C">
        <w:rPr>
          <w:rFonts w:ascii="GHEA Grapalat" w:eastAsia="MS Mincho" w:hAnsi="GHEA Grapalat" w:cs="Sylfaen"/>
          <w:b/>
          <w:lang w:val="hy-AM" w:eastAsia="ja-JP"/>
        </w:rPr>
        <w:t>Երևան քաղաքի վարչական շրջաններում ոռոգման համակարգերի կառուցման, վերակառուցման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5580C426"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46653C">
        <w:rPr>
          <w:rFonts w:ascii="GHEA Grapalat" w:hAnsi="GHEA Grapalat" w:cs="Times Armenian"/>
          <w:sz w:val="20"/>
          <w:lang w:val="af-ZA"/>
        </w:rPr>
        <w:t>25/40</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7F9A4B5A"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46653C">
        <w:rPr>
          <w:rFonts w:ascii="GHEA Grapalat" w:eastAsia="MS Mincho" w:hAnsi="GHEA Grapalat" w:cs="Sylfaen"/>
          <w:b/>
          <w:szCs w:val="24"/>
          <w:lang w:val="hy-AM" w:eastAsia="ja-JP"/>
        </w:rPr>
        <w:t>Երևան քաղաքի վարչական շրջաններում ոռոգման համակարգերի կառուցման, վերակառուցման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8F524F">
        <w:rPr>
          <w:rFonts w:ascii="GHEA Grapalat" w:hAnsi="GHEA Grapalat"/>
          <w:i w:val="0"/>
          <w:lang w:val="hy-AM"/>
        </w:rPr>
        <w:t>ոնք</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8F524F">
        <w:rPr>
          <w:rFonts w:ascii="GHEA Grapalat" w:hAnsi="GHEA Grapalat"/>
          <w:i w:val="0"/>
          <w:lang w:val="hy-AM"/>
        </w:rPr>
        <w:t>են</w:t>
      </w:r>
      <w:r w:rsidRPr="00417B96">
        <w:rPr>
          <w:rFonts w:ascii="GHEA Grapalat" w:hAnsi="GHEA Grapalat"/>
          <w:i w:val="0"/>
          <w:lang w:val="af-ZA"/>
        </w:rPr>
        <w:t xml:space="preserve"> </w:t>
      </w:r>
      <w:r w:rsidR="007079E8">
        <w:rPr>
          <w:rFonts w:ascii="GHEA Grapalat" w:hAnsi="GHEA Grapalat"/>
          <w:i w:val="0"/>
          <w:lang w:val="hy-AM"/>
        </w:rPr>
        <w:t>4</w:t>
      </w:r>
      <w:r>
        <w:rPr>
          <w:rFonts w:ascii="GHEA Grapalat" w:hAnsi="GHEA Grapalat"/>
          <w:i w:val="0"/>
          <w:lang w:val="hy-AM"/>
        </w:rPr>
        <w:t xml:space="preserve"> /</w:t>
      </w:r>
      <w:r w:rsidR="007079E8">
        <w:rPr>
          <w:rFonts w:ascii="GHEA Grapalat" w:hAnsi="GHEA Grapalat"/>
          <w:i w:val="0"/>
          <w:lang w:val="hy-AM"/>
        </w:rPr>
        <w:t>չորս</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ին</w:t>
      </w:r>
      <w:r w:rsidR="00883D20">
        <w:rPr>
          <w:rFonts w:ascii="GHEA Grapalat" w:hAnsi="GHEA Grapalat" w:cs="Sylfaen"/>
          <w:i w:val="0"/>
          <w:lang w:val="hy-AM"/>
        </w:rPr>
        <w:t>ն</w:t>
      </w:r>
      <w:r w:rsidR="008F524F">
        <w:rPr>
          <w:rFonts w:ascii="GHEA Grapalat" w:hAnsi="GHEA Grapalat" w:cs="Sylfaen"/>
          <w:i w:val="0"/>
          <w:lang w:val="hy-AM"/>
        </w:rPr>
        <w:t>եր</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1C72AD" w:rsidRPr="000C1ED8" w14:paraId="50197FE0" w14:textId="77777777" w:rsidTr="00CF5D7E">
        <w:tc>
          <w:tcPr>
            <w:tcW w:w="1327" w:type="dxa"/>
            <w:vAlign w:val="center"/>
          </w:tcPr>
          <w:p w14:paraId="41C7FF4A" w14:textId="77777777" w:rsidR="001C72AD" w:rsidRPr="000D0D93" w:rsidRDefault="001C72AD" w:rsidP="001C72AD">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3F0186F8" w:rsidR="001C72AD" w:rsidRPr="00ED1F8B" w:rsidRDefault="001C72AD" w:rsidP="001C72AD">
            <w:pPr>
              <w:pStyle w:val="BodyTextIndent2"/>
              <w:spacing w:line="240" w:lineRule="auto"/>
              <w:ind w:firstLine="0"/>
              <w:jc w:val="center"/>
              <w:rPr>
                <w:rFonts w:ascii="GHEA Grapalat" w:hAnsi="GHEA Grapalat" w:cs="Sylfaen"/>
                <w:lang w:val="en-AU"/>
              </w:rPr>
            </w:pPr>
            <w:r w:rsidRPr="00ED1F8B">
              <w:rPr>
                <w:rFonts w:ascii="GHEA Grapalat" w:hAnsi="GHEA Grapalat" w:cs="Calibri"/>
                <w:color w:val="000000"/>
              </w:rPr>
              <w:t>106</w:t>
            </w:r>
            <w:r>
              <w:rPr>
                <w:rFonts w:ascii="GHEA Grapalat" w:hAnsi="GHEA Grapalat" w:cs="Calibri"/>
                <w:color w:val="000000"/>
                <w:lang w:val="hy-AM"/>
              </w:rPr>
              <w:t xml:space="preserve"> </w:t>
            </w:r>
            <w:r w:rsidRPr="00ED1F8B">
              <w:rPr>
                <w:rFonts w:ascii="GHEA Grapalat" w:hAnsi="GHEA Grapalat" w:cs="Calibri"/>
                <w:color w:val="000000"/>
              </w:rPr>
              <w:t>079</w:t>
            </w:r>
            <w:r>
              <w:rPr>
                <w:rFonts w:ascii="GHEA Grapalat" w:hAnsi="GHEA Grapalat" w:cs="Calibri"/>
                <w:color w:val="000000"/>
                <w:lang w:val="hy-AM"/>
              </w:rPr>
              <w:t xml:space="preserve"> </w:t>
            </w:r>
            <w:r w:rsidRPr="00ED1F8B">
              <w:rPr>
                <w:rFonts w:ascii="GHEA Grapalat" w:hAnsi="GHEA Grapalat" w:cs="Calibri"/>
                <w:color w:val="000000"/>
              </w:rPr>
              <w:t>770</w:t>
            </w:r>
          </w:p>
        </w:tc>
        <w:tc>
          <w:tcPr>
            <w:tcW w:w="7380" w:type="dxa"/>
            <w:vAlign w:val="center"/>
          </w:tcPr>
          <w:p w14:paraId="0E96F3F4" w14:textId="1915D0A0" w:rsidR="001C72AD" w:rsidRPr="00070E09" w:rsidRDefault="001C72AD" w:rsidP="001C72AD">
            <w:pPr>
              <w:pStyle w:val="BodyTextIndent2"/>
              <w:spacing w:line="240" w:lineRule="auto"/>
              <w:ind w:firstLine="0"/>
              <w:rPr>
                <w:rFonts w:ascii="GHEA Grapalat" w:hAnsi="GHEA Grapalat"/>
              </w:rPr>
            </w:pPr>
            <w:r>
              <w:rPr>
                <w:rFonts w:ascii="GHEA Grapalat" w:hAnsi="GHEA Grapalat" w:cs="Calibri"/>
                <w:color w:val="000000"/>
              </w:rPr>
              <w:t>Երևան քաղաքի Արաբկիր վարչական շրջանում (Գյուլբենկյան փողոց (երկու մայթերով)) ոռոգման համակարգի վերակառուցման  աշխատանքներ</w:t>
            </w:r>
          </w:p>
        </w:tc>
      </w:tr>
      <w:tr w:rsidR="001C72AD" w:rsidRPr="004F1B01" w14:paraId="6508C397" w14:textId="77777777" w:rsidTr="00CF5D7E">
        <w:tc>
          <w:tcPr>
            <w:tcW w:w="1327" w:type="dxa"/>
            <w:vAlign w:val="center"/>
          </w:tcPr>
          <w:p w14:paraId="76012F7F" w14:textId="1C4473B7" w:rsidR="001C72AD" w:rsidRPr="000D0D93" w:rsidRDefault="001C72AD" w:rsidP="001C72AD">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2</w:t>
            </w:r>
          </w:p>
        </w:tc>
        <w:tc>
          <w:tcPr>
            <w:tcW w:w="1710" w:type="dxa"/>
            <w:vAlign w:val="center"/>
          </w:tcPr>
          <w:p w14:paraId="268816C5" w14:textId="7C0D628F" w:rsidR="001C72AD" w:rsidRPr="00ED1F8B" w:rsidRDefault="001C72AD" w:rsidP="001C72AD">
            <w:pPr>
              <w:pStyle w:val="BodyTextIndent2"/>
              <w:spacing w:line="240" w:lineRule="auto"/>
              <w:ind w:firstLine="0"/>
              <w:jc w:val="center"/>
              <w:rPr>
                <w:rFonts w:ascii="GHEA Grapalat" w:hAnsi="GHEA Grapalat" w:cs="Sylfaen"/>
                <w:lang w:val="en-AU"/>
              </w:rPr>
            </w:pPr>
            <w:r w:rsidRPr="00ED1F8B">
              <w:rPr>
                <w:rFonts w:ascii="GHEA Grapalat" w:hAnsi="GHEA Grapalat" w:cs="Calibri"/>
                <w:color w:val="000000"/>
              </w:rPr>
              <w:t>164</w:t>
            </w:r>
            <w:r>
              <w:rPr>
                <w:rFonts w:ascii="GHEA Grapalat" w:hAnsi="GHEA Grapalat" w:cs="Calibri"/>
                <w:color w:val="000000"/>
                <w:lang w:val="hy-AM"/>
              </w:rPr>
              <w:t xml:space="preserve"> </w:t>
            </w:r>
            <w:r w:rsidRPr="00ED1F8B">
              <w:rPr>
                <w:rFonts w:ascii="GHEA Grapalat" w:hAnsi="GHEA Grapalat" w:cs="Calibri"/>
                <w:color w:val="000000"/>
              </w:rPr>
              <w:t>568</w:t>
            </w:r>
            <w:r>
              <w:rPr>
                <w:rFonts w:ascii="GHEA Grapalat" w:hAnsi="GHEA Grapalat" w:cs="Calibri"/>
                <w:color w:val="000000"/>
                <w:lang w:val="hy-AM"/>
              </w:rPr>
              <w:t xml:space="preserve"> </w:t>
            </w:r>
            <w:r w:rsidRPr="00ED1F8B">
              <w:rPr>
                <w:rFonts w:ascii="GHEA Grapalat" w:hAnsi="GHEA Grapalat" w:cs="Calibri"/>
                <w:color w:val="000000"/>
              </w:rPr>
              <w:t>840</w:t>
            </w:r>
          </w:p>
        </w:tc>
        <w:tc>
          <w:tcPr>
            <w:tcW w:w="7380" w:type="dxa"/>
            <w:vAlign w:val="center"/>
          </w:tcPr>
          <w:p w14:paraId="4DDE5251" w14:textId="74F15533" w:rsidR="001C72AD" w:rsidRPr="00070E09" w:rsidRDefault="001C72AD" w:rsidP="001C72AD">
            <w:pPr>
              <w:pStyle w:val="BodyTextIndent2"/>
              <w:spacing w:line="240" w:lineRule="auto"/>
              <w:ind w:firstLine="0"/>
              <w:rPr>
                <w:rFonts w:ascii="GHEA Grapalat" w:hAnsi="GHEA Grapalat"/>
              </w:rPr>
            </w:pPr>
            <w:r>
              <w:rPr>
                <w:rFonts w:ascii="GHEA Grapalat" w:hAnsi="GHEA Grapalat" w:cs="Calibri"/>
                <w:color w:val="000000"/>
              </w:rPr>
              <w:t>Երևան քաղաքի Դավթաշեն վարչական շրջանում (Եղվարդի խճուղի (Հ.22/1 հասցեից մինչև հ.124)) ոռոգման համակարգի վերակառուցման  աշխատանքներ</w:t>
            </w:r>
          </w:p>
        </w:tc>
      </w:tr>
      <w:tr w:rsidR="001C72AD" w:rsidRPr="004F1B01" w14:paraId="678FA2B8" w14:textId="77777777" w:rsidTr="00CF5D7E">
        <w:tc>
          <w:tcPr>
            <w:tcW w:w="1327" w:type="dxa"/>
            <w:vAlign w:val="center"/>
          </w:tcPr>
          <w:p w14:paraId="18CC2934" w14:textId="602B1E3F" w:rsidR="001C72AD" w:rsidRPr="00ED1F8B" w:rsidRDefault="001C72AD" w:rsidP="001C72AD">
            <w:pPr>
              <w:pStyle w:val="BodyTextIndent2"/>
              <w:spacing w:line="240" w:lineRule="auto"/>
              <w:ind w:firstLine="0"/>
              <w:jc w:val="center"/>
              <w:rPr>
                <w:rFonts w:ascii="GHEA Grapalat" w:hAnsi="GHEA Grapalat" w:cs="Sylfaen"/>
                <w:lang w:val="hy-AM"/>
              </w:rPr>
            </w:pPr>
            <w:r>
              <w:rPr>
                <w:rFonts w:ascii="GHEA Grapalat" w:hAnsi="GHEA Grapalat" w:cs="Sylfaen"/>
                <w:lang w:val="hy-AM"/>
              </w:rPr>
              <w:t>3</w:t>
            </w:r>
          </w:p>
        </w:tc>
        <w:tc>
          <w:tcPr>
            <w:tcW w:w="1710" w:type="dxa"/>
            <w:vAlign w:val="center"/>
          </w:tcPr>
          <w:p w14:paraId="6B557E1D" w14:textId="7A2EC19E" w:rsidR="001C72AD" w:rsidRPr="00ED1F8B" w:rsidRDefault="001C72AD" w:rsidP="001C72AD">
            <w:pPr>
              <w:pStyle w:val="BodyTextIndent2"/>
              <w:spacing w:line="240" w:lineRule="auto"/>
              <w:ind w:firstLine="0"/>
              <w:jc w:val="center"/>
              <w:rPr>
                <w:rFonts w:ascii="GHEA Grapalat" w:hAnsi="GHEA Grapalat" w:cs="Sylfaen"/>
                <w:lang w:val="en-AU"/>
              </w:rPr>
            </w:pPr>
            <w:r w:rsidRPr="00ED1F8B">
              <w:rPr>
                <w:rFonts w:ascii="GHEA Grapalat" w:hAnsi="GHEA Grapalat" w:cs="Calibri"/>
                <w:color w:val="000000"/>
              </w:rPr>
              <w:t>258</w:t>
            </w:r>
            <w:r>
              <w:rPr>
                <w:rFonts w:ascii="GHEA Grapalat" w:hAnsi="GHEA Grapalat" w:cs="Calibri"/>
                <w:color w:val="000000"/>
                <w:lang w:val="hy-AM"/>
              </w:rPr>
              <w:t xml:space="preserve"> </w:t>
            </w:r>
            <w:r w:rsidRPr="00ED1F8B">
              <w:rPr>
                <w:rFonts w:ascii="GHEA Grapalat" w:hAnsi="GHEA Grapalat" w:cs="Calibri"/>
                <w:color w:val="000000"/>
              </w:rPr>
              <w:t>028</w:t>
            </w:r>
            <w:r>
              <w:rPr>
                <w:rFonts w:ascii="GHEA Grapalat" w:hAnsi="GHEA Grapalat" w:cs="Calibri"/>
                <w:color w:val="000000"/>
                <w:lang w:val="hy-AM"/>
              </w:rPr>
              <w:t xml:space="preserve"> </w:t>
            </w:r>
            <w:r w:rsidRPr="00ED1F8B">
              <w:rPr>
                <w:rFonts w:ascii="GHEA Grapalat" w:hAnsi="GHEA Grapalat" w:cs="Calibri"/>
                <w:color w:val="000000"/>
              </w:rPr>
              <w:t>173</w:t>
            </w:r>
          </w:p>
        </w:tc>
        <w:tc>
          <w:tcPr>
            <w:tcW w:w="7380" w:type="dxa"/>
            <w:vAlign w:val="center"/>
          </w:tcPr>
          <w:p w14:paraId="49D410A7" w14:textId="695E85E1" w:rsidR="001C72AD" w:rsidRPr="00070E09" w:rsidRDefault="001C72AD" w:rsidP="001C72AD">
            <w:pPr>
              <w:pStyle w:val="BodyTextIndent2"/>
              <w:spacing w:line="240" w:lineRule="auto"/>
              <w:ind w:firstLine="0"/>
              <w:rPr>
                <w:rFonts w:ascii="GHEA Grapalat" w:hAnsi="GHEA Grapalat"/>
              </w:rPr>
            </w:pPr>
            <w:r>
              <w:rPr>
                <w:rFonts w:ascii="GHEA Grapalat" w:hAnsi="GHEA Grapalat" w:cs="Calibri"/>
                <w:color w:val="000000"/>
              </w:rPr>
              <w:t>Երևան քաղաքի Կենտրոն վարչական շրջանում (Պռոշյան և Պարոնյան փողոցներ (երկու մայթերով)) ոռոգման համակարգի կառուցման  աշխատանքներ</w:t>
            </w:r>
          </w:p>
        </w:tc>
      </w:tr>
      <w:tr w:rsidR="001C72AD" w:rsidRPr="004F1B01" w14:paraId="22DB2625" w14:textId="77777777" w:rsidTr="00CF5D7E">
        <w:tc>
          <w:tcPr>
            <w:tcW w:w="1327" w:type="dxa"/>
            <w:vAlign w:val="center"/>
          </w:tcPr>
          <w:p w14:paraId="366008E5" w14:textId="71343465" w:rsidR="001C72AD" w:rsidRPr="00ED1F8B" w:rsidRDefault="001C72AD" w:rsidP="001C72AD">
            <w:pPr>
              <w:pStyle w:val="BodyTextIndent2"/>
              <w:spacing w:line="240" w:lineRule="auto"/>
              <w:ind w:firstLine="0"/>
              <w:jc w:val="center"/>
              <w:rPr>
                <w:rFonts w:ascii="GHEA Grapalat" w:hAnsi="GHEA Grapalat" w:cs="Sylfaen"/>
                <w:lang w:val="hy-AM"/>
              </w:rPr>
            </w:pPr>
            <w:r>
              <w:rPr>
                <w:rFonts w:ascii="GHEA Grapalat" w:hAnsi="GHEA Grapalat" w:cs="Sylfaen"/>
                <w:lang w:val="hy-AM"/>
              </w:rPr>
              <w:t>4</w:t>
            </w:r>
          </w:p>
        </w:tc>
        <w:tc>
          <w:tcPr>
            <w:tcW w:w="1710" w:type="dxa"/>
            <w:vAlign w:val="center"/>
          </w:tcPr>
          <w:p w14:paraId="1D421727" w14:textId="593DBFCD" w:rsidR="001C72AD" w:rsidRPr="00ED1F8B" w:rsidRDefault="001C72AD" w:rsidP="001C72AD">
            <w:pPr>
              <w:pStyle w:val="BodyTextIndent2"/>
              <w:spacing w:line="240" w:lineRule="auto"/>
              <w:ind w:firstLine="0"/>
              <w:jc w:val="center"/>
              <w:rPr>
                <w:rFonts w:ascii="GHEA Grapalat" w:hAnsi="GHEA Grapalat" w:cs="Sylfaen"/>
                <w:lang w:val="en-AU"/>
              </w:rPr>
            </w:pPr>
            <w:r w:rsidRPr="00ED1F8B">
              <w:rPr>
                <w:rFonts w:ascii="GHEA Grapalat" w:hAnsi="GHEA Grapalat" w:cs="Calibri"/>
                <w:color w:val="000000"/>
              </w:rPr>
              <w:t>114</w:t>
            </w:r>
            <w:r>
              <w:rPr>
                <w:rFonts w:ascii="GHEA Grapalat" w:hAnsi="GHEA Grapalat" w:cs="Calibri"/>
                <w:color w:val="000000"/>
                <w:lang w:val="hy-AM"/>
              </w:rPr>
              <w:t xml:space="preserve"> </w:t>
            </w:r>
            <w:r w:rsidRPr="00ED1F8B">
              <w:rPr>
                <w:rFonts w:ascii="GHEA Grapalat" w:hAnsi="GHEA Grapalat" w:cs="Calibri"/>
                <w:color w:val="000000"/>
              </w:rPr>
              <w:t>476</w:t>
            </w:r>
            <w:r>
              <w:rPr>
                <w:rFonts w:ascii="GHEA Grapalat" w:hAnsi="GHEA Grapalat" w:cs="Calibri"/>
                <w:color w:val="000000"/>
                <w:lang w:val="hy-AM"/>
              </w:rPr>
              <w:t xml:space="preserve"> </w:t>
            </w:r>
            <w:r w:rsidRPr="00ED1F8B">
              <w:rPr>
                <w:rFonts w:ascii="GHEA Grapalat" w:hAnsi="GHEA Grapalat" w:cs="Calibri"/>
                <w:color w:val="000000"/>
              </w:rPr>
              <w:t>050</w:t>
            </w:r>
          </w:p>
        </w:tc>
        <w:tc>
          <w:tcPr>
            <w:tcW w:w="7380" w:type="dxa"/>
            <w:vAlign w:val="center"/>
          </w:tcPr>
          <w:p w14:paraId="0B7F0478" w14:textId="6A42E86B" w:rsidR="001C72AD" w:rsidRPr="00070E09" w:rsidRDefault="001C72AD" w:rsidP="001C72AD">
            <w:pPr>
              <w:pStyle w:val="BodyTextIndent2"/>
              <w:spacing w:line="240" w:lineRule="auto"/>
              <w:ind w:firstLine="0"/>
              <w:rPr>
                <w:rFonts w:ascii="GHEA Grapalat" w:hAnsi="GHEA Grapalat"/>
              </w:rPr>
            </w:pPr>
            <w:r>
              <w:rPr>
                <w:rFonts w:ascii="GHEA Grapalat" w:hAnsi="GHEA Grapalat" w:cs="Calibri"/>
                <w:color w:val="000000"/>
              </w:rPr>
              <w:t>Երևան քաղաքի Կենտրոն վարչական շրջանում (Չարենցի փողոց (Կորյունի փողոցից մինչև Հանրապետական մարզադաշտ՝ մայթով)) ոռոգման համակարգի կառուցման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77777777"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lastRenderedPageBreak/>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20.06.2025</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77777777"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20.06.2025</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070E09" w:rsidRDefault="006351A5" w:rsidP="006351A5">
      <w:pPr>
        <w:pStyle w:val="BodyTextIndent2"/>
        <w:spacing w:line="240" w:lineRule="auto"/>
        <w:ind w:firstLine="567"/>
        <w:rPr>
          <w:rFonts w:ascii="GHEA Grapalat" w:hAnsi="GHEA Grapalat" w:cs="Sylfaen"/>
          <w:szCs w:val="24"/>
          <w:lang w:val="hy-AM"/>
        </w:rPr>
      </w:pPr>
      <w:r w:rsidRPr="00070E09">
        <w:rPr>
          <w:rFonts w:ascii="GHEA Grapalat" w:hAnsi="GHEA Grapalat" w:cs="Sylfaen"/>
        </w:rPr>
        <w:t>Մասնակիցը</w:t>
      </w:r>
      <w:r w:rsidRPr="00070E09">
        <w:rPr>
          <w:rFonts w:ascii="GHEA Grapalat" w:hAnsi="GHEA Grapalat"/>
          <w:lang w:val="hy-AM"/>
        </w:rPr>
        <w:t xml:space="preserve"> </w:t>
      </w:r>
      <w:r w:rsidRPr="00070E09">
        <w:rPr>
          <w:rFonts w:ascii="GHEA Grapalat" w:hAnsi="GHEA Grapalat" w:cs="Sylfaen"/>
        </w:rPr>
        <w:t>կարող</w:t>
      </w:r>
      <w:r w:rsidRPr="00070E09">
        <w:rPr>
          <w:rFonts w:ascii="GHEA Grapalat" w:hAnsi="GHEA Grapalat"/>
          <w:lang w:val="hy-AM"/>
        </w:rPr>
        <w:t xml:space="preserve"> </w:t>
      </w:r>
      <w:r w:rsidRPr="00070E09">
        <w:rPr>
          <w:rFonts w:ascii="GHEA Grapalat" w:hAnsi="GHEA Grapalat" w:cs="Sylfaen"/>
        </w:rPr>
        <w:t>է</w:t>
      </w:r>
      <w:r w:rsidRPr="00070E09">
        <w:rPr>
          <w:rFonts w:ascii="GHEA Grapalat" w:hAnsi="GHEA Grapalat"/>
          <w:lang w:val="hy-AM"/>
        </w:rPr>
        <w:t xml:space="preserve"> </w:t>
      </w:r>
      <w:r w:rsidRPr="00070E09">
        <w:rPr>
          <w:rFonts w:ascii="GHEA Grapalat" w:hAnsi="GHEA Grapalat" w:cs="Sylfaen"/>
        </w:rPr>
        <w:t>հայտ</w:t>
      </w:r>
      <w:r w:rsidRPr="00070E09">
        <w:rPr>
          <w:rFonts w:ascii="GHEA Grapalat" w:hAnsi="GHEA Grapalat"/>
          <w:lang w:val="hy-AM"/>
        </w:rPr>
        <w:t xml:space="preserve"> </w:t>
      </w:r>
      <w:r w:rsidRPr="00070E09">
        <w:rPr>
          <w:rFonts w:ascii="GHEA Grapalat" w:hAnsi="GHEA Grapalat" w:cs="Sylfaen"/>
        </w:rPr>
        <w:t>ներկայացնել</w:t>
      </w:r>
      <w:r w:rsidRPr="00070E09">
        <w:rPr>
          <w:rFonts w:ascii="GHEA Grapalat" w:hAnsi="GHEA Grapalat"/>
          <w:lang w:val="hy-AM"/>
        </w:rPr>
        <w:t xml:space="preserve"> </w:t>
      </w:r>
      <w:r w:rsidRPr="00070E09">
        <w:rPr>
          <w:rFonts w:ascii="GHEA Grapalat" w:hAnsi="GHEA Grapalat" w:cs="Sylfaen"/>
        </w:rPr>
        <w:t>ինչպես</w:t>
      </w:r>
      <w:r w:rsidRPr="00070E09">
        <w:rPr>
          <w:rFonts w:ascii="GHEA Grapalat" w:hAnsi="GHEA Grapalat"/>
          <w:lang w:val="hy-AM"/>
        </w:rPr>
        <w:t xml:space="preserve"> </w:t>
      </w:r>
      <w:r w:rsidRPr="00070E09">
        <w:rPr>
          <w:rFonts w:ascii="GHEA Grapalat" w:hAnsi="GHEA Grapalat" w:cs="Sylfaen"/>
        </w:rPr>
        <w:t>յուրաքանչյուր</w:t>
      </w:r>
      <w:r w:rsidRPr="00070E09">
        <w:rPr>
          <w:rFonts w:ascii="GHEA Grapalat" w:hAnsi="GHEA Grapalat"/>
          <w:lang w:val="hy-AM"/>
        </w:rPr>
        <w:t xml:space="preserve"> </w:t>
      </w:r>
      <w:r w:rsidRPr="00070E09">
        <w:rPr>
          <w:rFonts w:ascii="GHEA Grapalat" w:hAnsi="GHEA Grapalat" w:cs="Sylfaen"/>
        </w:rPr>
        <w:t>չափաբաժնի</w:t>
      </w:r>
      <w:r w:rsidRPr="00070E09">
        <w:rPr>
          <w:rFonts w:ascii="GHEA Grapalat" w:hAnsi="GHEA Grapalat"/>
          <w:lang w:val="hy-AM"/>
        </w:rPr>
        <w:t xml:space="preserve">, </w:t>
      </w:r>
      <w:r w:rsidRPr="00070E09">
        <w:rPr>
          <w:rFonts w:ascii="GHEA Grapalat" w:hAnsi="GHEA Grapalat" w:cs="Sylfaen"/>
        </w:rPr>
        <w:t>այնպես</w:t>
      </w:r>
      <w:r w:rsidRPr="00070E09">
        <w:rPr>
          <w:rFonts w:ascii="GHEA Grapalat" w:hAnsi="GHEA Grapalat"/>
          <w:lang w:val="hy-AM"/>
        </w:rPr>
        <w:t xml:space="preserve"> </w:t>
      </w:r>
      <w:r w:rsidRPr="00070E09">
        <w:rPr>
          <w:rFonts w:ascii="GHEA Grapalat" w:hAnsi="GHEA Grapalat" w:cs="Sylfaen"/>
        </w:rPr>
        <w:t>էլ</w:t>
      </w:r>
      <w:r w:rsidRPr="00070E09">
        <w:rPr>
          <w:rFonts w:ascii="GHEA Grapalat" w:hAnsi="GHEA Grapalat"/>
          <w:lang w:val="hy-AM"/>
        </w:rPr>
        <w:t xml:space="preserve"> </w:t>
      </w:r>
      <w:r w:rsidRPr="00070E09">
        <w:rPr>
          <w:rFonts w:ascii="GHEA Grapalat" w:hAnsi="GHEA Grapalat" w:cs="Sylfaen"/>
        </w:rPr>
        <w:t>մի</w:t>
      </w:r>
      <w:r w:rsidRPr="00070E09">
        <w:rPr>
          <w:rFonts w:ascii="GHEA Grapalat" w:hAnsi="GHEA Grapalat"/>
          <w:lang w:val="hy-AM"/>
        </w:rPr>
        <w:t xml:space="preserve"> </w:t>
      </w:r>
      <w:r w:rsidRPr="00070E09">
        <w:rPr>
          <w:rFonts w:ascii="GHEA Grapalat" w:hAnsi="GHEA Grapalat" w:cs="Sylfaen"/>
        </w:rPr>
        <w:t>քանի</w:t>
      </w:r>
      <w:r w:rsidRPr="00070E09">
        <w:rPr>
          <w:rFonts w:ascii="GHEA Grapalat" w:hAnsi="GHEA Grapalat"/>
          <w:lang w:val="hy-AM"/>
        </w:rPr>
        <w:t xml:space="preserve"> </w:t>
      </w:r>
      <w:r w:rsidRPr="00070E09">
        <w:rPr>
          <w:rFonts w:ascii="GHEA Grapalat" w:hAnsi="GHEA Grapalat" w:cs="Sylfaen"/>
        </w:rPr>
        <w:t>կամ</w:t>
      </w:r>
      <w:r w:rsidRPr="00070E09">
        <w:rPr>
          <w:rFonts w:ascii="GHEA Grapalat" w:hAnsi="GHEA Grapalat"/>
          <w:lang w:val="hy-AM"/>
        </w:rPr>
        <w:t xml:space="preserve"> </w:t>
      </w:r>
      <w:r w:rsidRPr="00070E09">
        <w:rPr>
          <w:rFonts w:ascii="GHEA Grapalat" w:hAnsi="GHEA Grapalat" w:cs="Sylfaen"/>
        </w:rPr>
        <w:t>բոլոր</w:t>
      </w:r>
      <w:r w:rsidRPr="00070E09">
        <w:rPr>
          <w:rFonts w:ascii="GHEA Grapalat" w:hAnsi="GHEA Grapalat"/>
          <w:lang w:val="hy-AM"/>
        </w:rPr>
        <w:t xml:space="preserve"> </w:t>
      </w:r>
      <w:r w:rsidRPr="00070E09">
        <w:rPr>
          <w:rFonts w:ascii="GHEA Grapalat" w:hAnsi="GHEA Grapalat" w:cs="Sylfaen"/>
        </w:rPr>
        <w:t>չափաբաժինների</w:t>
      </w:r>
      <w:r w:rsidRPr="00070E09">
        <w:rPr>
          <w:rFonts w:ascii="GHEA Grapalat" w:hAnsi="GHEA Grapalat"/>
          <w:lang w:val="hy-AM"/>
        </w:rPr>
        <w:t xml:space="preserve"> </w:t>
      </w:r>
      <w:r w:rsidRPr="00070E09">
        <w:rPr>
          <w:rFonts w:ascii="GHEA Grapalat" w:hAnsi="GHEA Grapalat" w:cs="Sylfaen"/>
        </w:rPr>
        <w:t>համար</w:t>
      </w:r>
      <w:r w:rsidRPr="00070E09">
        <w:rPr>
          <w:rFonts w:ascii="GHEA Grapalat" w:hAnsi="GHEA Grapalat" w:cs="Sylfaen"/>
          <w:vertAlign w:val="superscript"/>
        </w:rPr>
        <w:t>7</w:t>
      </w:r>
      <w:r w:rsidRPr="00070E09">
        <w:rPr>
          <w:rStyle w:val="FootnoteReference"/>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DFF9162"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636B2B">
        <w:rPr>
          <w:rFonts w:ascii="GHEA Grapalat" w:hAnsi="GHEA Grapalat"/>
          <w:b/>
        </w:rPr>
        <w:t>մինչև 2025 թվականի հոկտեմբերի 14</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C93015" w:rsidRDefault="006D2683" w:rsidP="006D2683">
      <w:pPr>
        <w:ind w:firstLine="567"/>
        <w:jc w:val="both"/>
        <w:rPr>
          <w:rFonts w:ascii="GHEA Grapalat" w:hAnsi="GHEA Grapalat" w:cs="Sylfaen"/>
          <w:color w:val="FF0000"/>
          <w:sz w:val="20"/>
          <w:lang w:val="hy-AM"/>
        </w:rPr>
      </w:pPr>
      <w:r w:rsidRPr="00C93015">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C93015">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lastRenderedPageBreak/>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075F4E8"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636B2B">
        <w:rPr>
          <w:rFonts w:ascii="GHEA Grapalat" w:hAnsi="GHEA Grapalat"/>
          <w:b/>
        </w:rPr>
        <w:t>մինչև 2025 թվականի հոկտեմբերի 14</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77777777"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7777777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20.06.2025թ.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77777777"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20.06.2025թ.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lastRenderedPageBreak/>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070E09" w:rsidRDefault="006351A5" w:rsidP="006351A5">
      <w:pPr>
        <w:pStyle w:val="BodyTextIndent2"/>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FootnoteReference"/>
          <w:rFonts w:ascii="GHEA Grapalat" w:hAnsi="GHEA Grapalat" w:cs="Sylfaen"/>
        </w:rPr>
        <w:footnoteReference w:id="10"/>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lastRenderedPageBreak/>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w:t>
      </w:r>
      <w:r w:rsidR="00491A74" w:rsidRPr="0093002B">
        <w:rPr>
          <w:rFonts w:ascii="GHEA Grapalat" w:hAnsi="GHEA Grapalat" w:cs="Sylfaen"/>
          <w:sz w:val="20"/>
          <w:lang w:val="hy-AM"/>
        </w:rPr>
        <w:lastRenderedPageBreak/>
        <w:t>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012F13" w:rsidRDefault="006D2683" w:rsidP="006D2683">
      <w:pPr>
        <w:pStyle w:val="norm"/>
        <w:spacing w:line="240" w:lineRule="auto"/>
        <w:ind w:firstLine="567"/>
        <w:rPr>
          <w:rFonts w:ascii="GHEA Grapalat" w:hAnsi="GHEA Grapalat" w:cs="Sylfaen"/>
          <w:color w:val="FF0000"/>
          <w:sz w:val="20"/>
          <w:szCs w:val="24"/>
          <w:lang w:val="af-ZA" w:eastAsia="en-US"/>
        </w:rPr>
      </w:pPr>
      <w:r w:rsidRPr="00012F13">
        <w:rPr>
          <w:rFonts w:ascii="GHEA Grapalat" w:hAnsi="GHEA Grapalat"/>
          <w:color w:val="FF0000"/>
          <w:sz w:val="20"/>
          <w:lang w:val="af-ZA"/>
        </w:rPr>
        <w:t>2.</w:t>
      </w:r>
      <w:r w:rsidRPr="00012F13">
        <w:rPr>
          <w:rFonts w:ascii="GHEA Grapalat" w:hAnsi="GHEA Grapalat" w:cs="Sylfaen"/>
          <w:color w:val="FF0000"/>
          <w:sz w:val="20"/>
          <w:szCs w:val="24"/>
          <w:lang w:val="af-ZA" w:eastAsia="en-US"/>
        </w:rPr>
        <w:t xml:space="preserve">6 </w:t>
      </w:r>
      <w:proofErr w:type="spellStart"/>
      <w:r w:rsidRPr="00012F13">
        <w:rPr>
          <w:rFonts w:ascii="GHEA Grapalat" w:hAnsi="GHEA Grapalat" w:cs="Sylfaen"/>
          <w:color w:val="FF0000"/>
          <w:sz w:val="20"/>
          <w:szCs w:val="24"/>
          <w:lang w:eastAsia="en-US"/>
        </w:rPr>
        <w:t>շինարարական</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աշխատանքների</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գնման</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դեպքում</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իր</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կողմից</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հաստատված</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հավաստում</w:t>
      </w:r>
      <w:proofErr w:type="spellEnd"/>
      <w:r w:rsidRPr="00012F13">
        <w:rPr>
          <w:rFonts w:ascii="GHEA Grapalat" w:hAnsi="GHEA Grapalat" w:cs="Sylfaen"/>
          <w:color w:val="FF0000"/>
          <w:sz w:val="20"/>
          <w:szCs w:val="24"/>
          <w:lang w:eastAsia="en-US"/>
        </w:rPr>
        <w:t>՝</w:t>
      </w:r>
      <w:r w:rsidRPr="00012F13">
        <w:rPr>
          <w:rFonts w:ascii="GHEA Grapalat" w:hAnsi="GHEA Grapalat" w:cs="Sylfaen"/>
          <w:color w:val="FF0000"/>
          <w:sz w:val="20"/>
          <w:szCs w:val="24"/>
          <w:lang w:val="af-ZA" w:eastAsia="en-US"/>
        </w:rPr>
        <w:t xml:space="preserve"> </w:t>
      </w:r>
      <w:r w:rsidRPr="00012F13">
        <w:rPr>
          <w:rFonts w:ascii="GHEA Grapalat" w:hAnsi="GHEA Grapalat" w:cs="Sylfaen"/>
          <w:color w:val="FF0000"/>
          <w:sz w:val="20"/>
          <w:lang w:val="af-ZA"/>
        </w:rPr>
        <w:t>համաձայն հ</w:t>
      </w:r>
      <w:r w:rsidRPr="00012F13">
        <w:rPr>
          <w:rFonts w:ascii="GHEA Grapalat" w:hAnsi="GHEA Grapalat" w:cs="Sylfaen"/>
          <w:color w:val="FF0000"/>
          <w:sz w:val="20"/>
          <w:lang w:val="ru-RU"/>
        </w:rPr>
        <w:t>ավելված</w:t>
      </w:r>
      <w:r w:rsidRPr="00012F13">
        <w:rPr>
          <w:rFonts w:ascii="GHEA Grapalat" w:hAnsi="GHEA Grapalat" w:cs="Sylfaen"/>
          <w:color w:val="FF0000"/>
          <w:sz w:val="20"/>
          <w:lang w:val="af-ZA"/>
        </w:rPr>
        <w:t xml:space="preserve"> N 1</w:t>
      </w:r>
      <w:r w:rsidRPr="00012F13">
        <w:rPr>
          <w:rFonts w:ascii="GHEA Grapalat" w:hAnsi="GHEA Grapalat" w:cs="Sylfaen"/>
          <w:color w:val="FF0000"/>
          <w:sz w:val="20"/>
          <w:lang w:val="hy-AM"/>
        </w:rPr>
        <w:t>.1</w:t>
      </w:r>
      <w:r w:rsidRPr="00012F13">
        <w:rPr>
          <w:rFonts w:ascii="GHEA Grapalat" w:hAnsi="GHEA Grapalat" w:cs="Sylfaen"/>
          <w:color w:val="FF0000"/>
          <w:sz w:val="20"/>
          <w:lang w:val="af-ZA"/>
        </w:rPr>
        <w:t>-ի</w:t>
      </w:r>
      <w:r w:rsidRPr="00012F13">
        <w:rPr>
          <w:rFonts w:ascii="GHEA Grapalat" w:hAnsi="GHEA Grapalat" w:cs="Sylfaen"/>
          <w:color w:val="FF0000"/>
          <w:sz w:val="20"/>
          <w:lang w:val="hy-AM"/>
        </w:rPr>
        <w:t>,</w:t>
      </w:r>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սույն</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հրավերին</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կցված</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նախագծային</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փաստաթղթերով</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որը</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հանդիսանում</w:t>
      </w:r>
      <w:proofErr w:type="spellEnd"/>
      <w:r w:rsidRPr="00012F13">
        <w:rPr>
          <w:rFonts w:ascii="GHEA Grapalat" w:hAnsi="GHEA Grapalat" w:cs="Sylfaen"/>
          <w:color w:val="FF0000"/>
          <w:sz w:val="20"/>
          <w:szCs w:val="24"/>
          <w:lang w:val="af-ZA" w:eastAsia="en-US"/>
        </w:rPr>
        <w:t xml:space="preserve"> </w:t>
      </w:r>
      <w:r w:rsidRPr="00012F13">
        <w:rPr>
          <w:rFonts w:ascii="GHEA Grapalat" w:hAnsi="GHEA Grapalat" w:cs="Sylfaen"/>
          <w:color w:val="FF0000"/>
          <w:sz w:val="20"/>
          <w:szCs w:val="24"/>
          <w:lang w:eastAsia="en-US"/>
        </w:rPr>
        <w:t>է</w:t>
      </w:r>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նաև</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կնքվելիք</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պայմանագրի</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անբաժանելի</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մասը</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սահմանված</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տեխնիկական</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բնութագրերին</w:t>
      </w:r>
      <w:proofErr w:type="spellEnd"/>
      <w:r w:rsidRPr="00012F13">
        <w:rPr>
          <w:rFonts w:ascii="GHEA Grapalat" w:hAnsi="GHEA Grapalat" w:cs="Sylfaen"/>
          <w:color w:val="FF0000"/>
          <w:sz w:val="20"/>
          <w:szCs w:val="24"/>
          <w:lang w:val="af-ZA" w:eastAsia="en-US"/>
        </w:rPr>
        <w:t xml:space="preserve"> </w:t>
      </w:r>
      <w:r w:rsidRPr="00012F13">
        <w:rPr>
          <w:rFonts w:ascii="GHEA Grapalat" w:hAnsi="GHEA Grapalat" w:cs="Sylfaen"/>
          <w:color w:val="FF0000"/>
          <w:sz w:val="20"/>
          <w:szCs w:val="24"/>
          <w:lang w:eastAsia="en-US"/>
        </w:rPr>
        <w:t>և</w:t>
      </w:r>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երաշխիքային</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սպասարկման</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պայմաններին</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համապատասխանող</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նյութերի</w:t>
      </w:r>
      <w:proofErr w:type="spellEnd"/>
      <w:r w:rsidRPr="00012F13">
        <w:rPr>
          <w:rFonts w:ascii="GHEA Grapalat" w:hAnsi="GHEA Grapalat" w:cs="Sylfaen"/>
          <w:color w:val="FF0000"/>
          <w:sz w:val="20"/>
          <w:szCs w:val="24"/>
          <w:lang w:val="af-ZA" w:eastAsia="en-US"/>
        </w:rPr>
        <w:t xml:space="preserve"> </w:t>
      </w:r>
      <w:r w:rsidRPr="00012F13">
        <w:rPr>
          <w:rFonts w:ascii="GHEA Grapalat" w:hAnsi="GHEA Grapalat" w:cs="Sylfaen"/>
          <w:color w:val="FF0000"/>
          <w:sz w:val="20"/>
          <w:szCs w:val="24"/>
          <w:lang w:eastAsia="en-US"/>
        </w:rPr>
        <w:t>և</w:t>
      </w:r>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կամ</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սարքերի</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ու</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սարքավորումների</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տեղադրման</w:t>
      </w:r>
      <w:proofErr w:type="spellEnd"/>
      <w:r w:rsidRPr="00012F13">
        <w:rPr>
          <w:rFonts w:ascii="GHEA Grapalat" w:hAnsi="GHEA Grapalat" w:cs="Sylfaen"/>
          <w:color w:val="FF0000"/>
          <w:sz w:val="20"/>
          <w:szCs w:val="24"/>
          <w:lang w:val="af-ZA" w:eastAsia="en-US"/>
        </w:rPr>
        <w:t xml:space="preserve"> (</w:t>
      </w:r>
      <w:r w:rsidRPr="00012F13">
        <w:rPr>
          <w:rFonts w:ascii="GHEA Grapalat" w:hAnsi="GHEA Grapalat" w:cs="Sylfaen"/>
          <w:color w:val="FF0000"/>
          <w:sz w:val="20"/>
          <w:szCs w:val="24"/>
          <w:lang w:val="hy-AM" w:eastAsia="en-US"/>
        </w:rPr>
        <w:t>օգտագործման</w:t>
      </w:r>
      <w:r w:rsidRPr="00012F13">
        <w:rPr>
          <w:rFonts w:ascii="GHEA Grapalat" w:hAnsi="GHEA Grapalat" w:cs="Sylfaen"/>
          <w:color w:val="FF0000"/>
          <w:sz w:val="20"/>
          <w:szCs w:val="24"/>
          <w:lang w:val="af-ZA" w:eastAsia="en-US"/>
        </w:rPr>
        <w:t>)</w:t>
      </w:r>
      <w:r w:rsidRPr="00012F13">
        <w:rPr>
          <w:rFonts w:ascii="GHEA Grapalat" w:hAnsi="GHEA Grapalat" w:cs="Sylfaen"/>
          <w:color w:val="FF0000"/>
          <w:sz w:val="20"/>
          <w:szCs w:val="24"/>
          <w:lang w:val="hy-AM" w:eastAsia="en-US"/>
        </w:rPr>
        <w:t xml:space="preserve"> </w:t>
      </w:r>
      <w:proofErr w:type="spellStart"/>
      <w:r w:rsidRPr="00012F13">
        <w:rPr>
          <w:rFonts w:ascii="GHEA Grapalat" w:hAnsi="GHEA Grapalat" w:cs="Sylfaen"/>
          <w:color w:val="FF0000"/>
          <w:sz w:val="20"/>
          <w:szCs w:val="24"/>
          <w:lang w:eastAsia="en-US"/>
        </w:rPr>
        <w:t>պարտավորության</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մասին</w:t>
      </w:r>
      <w:proofErr w:type="spellEnd"/>
      <w:r w:rsidRPr="00012F13">
        <w:rPr>
          <w:rFonts w:ascii="GHEA Grapalat" w:hAnsi="GHEA Grapalat" w:cs="Sylfaen"/>
          <w:color w:val="FF0000"/>
          <w:sz w:val="20"/>
          <w:szCs w:val="24"/>
          <w:lang w:eastAsia="en-US"/>
        </w:rPr>
        <w:t>՝</w:t>
      </w:r>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մինչև</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տեղադրումը</w:t>
      </w:r>
      <w:proofErr w:type="spellEnd"/>
      <w:r w:rsidRPr="00012F13">
        <w:rPr>
          <w:rFonts w:ascii="GHEA Grapalat" w:hAnsi="GHEA Grapalat" w:cs="Sylfaen"/>
          <w:color w:val="FF0000"/>
          <w:sz w:val="20"/>
          <w:szCs w:val="24"/>
          <w:lang w:val="af-ZA" w:eastAsia="en-US"/>
        </w:rPr>
        <w:t xml:space="preserve"> </w:t>
      </w:r>
      <w:r w:rsidRPr="00012F13">
        <w:rPr>
          <w:rFonts w:ascii="GHEA Grapalat" w:hAnsi="GHEA Grapalat" w:cs="Sylfaen"/>
          <w:color w:val="FF0000"/>
          <w:sz w:val="20"/>
          <w:szCs w:val="24"/>
          <w:lang w:val="hy-AM" w:eastAsia="en-US"/>
        </w:rPr>
        <w:t xml:space="preserve">(օգտագործումը) </w:t>
      </w:r>
      <w:proofErr w:type="spellStart"/>
      <w:r w:rsidRPr="00012F13">
        <w:rPr>
          <w:rFonts w:ascii="GHEA Grapalat" w:hAnsi="GHEA Grapalat" w:cs="Sylfaen"/>
          <w:color w:val="FF0000"/>
          <w:sz w:val="20"/>
          <w:szCs w:val="24"/>
          <w:lang w:eastAsia="en-US"/>
        </w:rPr>
        <w:t>դրանց</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տեխնիկական</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բնութագրերը</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ապրանքային</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նշանները</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ֆիրմային</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անվանումները</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մակնիշները</w:t>
      </w:r>
      <w:proofErr w:type="spellEnd"/>
      <w:r w:rsidRPr="00012F13">
        <w:rPr>
          <w:rFonts w:ascii="GHEA Grapalat" w:hAnsi="GHEA Grapalat" w:cs="Sylfaen"/>
          <w:color w:val="FF0000"/>
          <w:sz w:val="20"/>
          <w:szCs w:val="24"/>
          <w:lang w:val="af-ZA" w:eastAsia="en-US"/>
        </w:rPr>
        <w:t xml:space="preserve"> </w:t>
      </w:r>
      <w:r w:rsidRPr="00012F13">
        <w:rPr>
          <w:rFonts w:ascii="GHEA Grapalat" w:hAnsi="GHEA Grapalat" w:cs="Sylfaen"/>
          <w:color w:val="FF0000"/>
          <w:sz w:val="20"/>
          <w:szCs w:val="24"/>
          <w:lang w:eastAsia="en-US"/>
        </w:rPr>
        <w:t>և</w:t>
      </w:r>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երաշխիքային</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ժամկետները</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նախապես</w:t>
      </w:r>
      <w:proofErr w:type="spellEnd"/>
      <w:r w:rsidRPr="00012F13">
        <w:rPr>
          <w:rFonts w:ascii="GHEA Grapalat" w:hAnsi="GHEA Grapalat" w:cs="Sylfaen"/>
          <w:color w:val="FF0000"/>
          <w:sz w:val="20"/>
          <w:szCs w:val="24"/>
          <w:lang w:val="af-ZA" w:eastAsia="en-US"/>
        </w:rPr>
        <w:t xml:space="preserve"> </w:t>
      </w:r>
      <w:r w:rsidRPr="00012F13">
        <w:rPr>
          <w:rFonts w:ascii="GHEA Grapalat" w:hAnsi="GHEA Grapalat" w:cs="Sylfaen"/>
          <w:color w:val="FF0000"/>
          <w:sz w:val="20"/>
          <w:szCs w:val="24"/>
          <w:lang w:val="hy-AM" w:eastAsia="en-US"/>
        </w:rPr>
        <w:t xml:space="preserve">գրավոր </w:t>
      </w:r>
      <w:proofErr w:type="spellStart"/>
      <w:r w:rsidRPr="00012F13">
        <w:rPr>
          <w:rFonts w:ascii="GHEA Grapalat" w:hAnsi="GHEA Grapalat" w:cs="Sylfaen"/>
          <w:color w:val="FF0000"/>
          <w:sz w:val="20"/>
          <w:szCs w:val="24"/>
          <w:lang w:eastAsia="en-US"/>
        </w:rPr>
        <w:t>համաձայնեցնելով</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պատվիրատուի</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հետ</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Սույն</w:t>
      </w:r>
      <w:proofErr w:type="spellEnd"/>
      <w:r w:rsidRPr="00012F13">
        <w:rPr>
          <w:rFonts w:ascii="GHEA Grapalat" w:hAnsi="GHEA Grapalat" w:cs="Sylfaen"/>
          <w:color w:val="FF0000"/>
          <w:sz w:val="20"/>
          <w:szCs w:val="24"/>
          <w:lang w:val="af-ZA" w:eastAsia="en-US"/>
        </w:rPr>
        <w:t xml:space="preserve"> </w:t>
      </w:r>
      <w:r w:rsidRPr="00012F13">
        <w:rPr>
          <w:rFonts w:ascii="GHEA Grapalat" w:hAnsi="GHEA Grapalat" w:cs="Sylfaen"/>
          <w:color w:val="FF0000"/>
          <w:sz w:val="20"/>
          <w:szCs w:val="24"/>
          <w:lang w:val="hy-AM" w:eastAsia="en-US"/>
        </w:rPr>
        <w:t xml:space="preserve">կետով </w:t>
      </w:r>
      <w:proofErr w:type="spellStart"/>
      <w:r w:rsidRPr="00012F13">
        <w:rPr>
          <w:rFonts w:ascii="GHEA Grapalat" w:hAnsi="GHEA Grapalat" w:cs="Sylfaen"/>
          <w:color w:val="FF0000"/>
          <w:sz w:val="20"/>
          <w:szCs w:val="24"/>
          <w:lang w:eastAsia="en-US"/>
        </w:rPr>
        <w:t>նախատեսված</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հավաստումն</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առանձին</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հավելվածով</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հաստատվում</w:t>
      </w:r>
      <w:proofErr w:type="spellEnd"/>
      <w:r w:rsidRPr="00012F13">
        <w:rPr>
          <w:rFonts w:ascii="GHEA Grapalat" w:hAnsi="GHEA Grapalat" w:cs="Sylfaen"/>
          <w:color w:val="FF0000"/>
          <w:sz w:val="20"/>
          <w:szCs w:val="24"/>
          <w:lang w:val="af-ZA" w:eastAsia="en-US"/>
        </w:rPr>
        <w:t xml:space="preserve"> </w:t>
      </w:r>
      <w:r w:rsidRPr="00012F13">
        <w:rPr>
          <w:rFonts w:ascii="GHEA Grapalat" w:hAnsi="GHEA Grapalat" w:cs="Sylfaen"/>
          <w:color w:val="FF0000"/>
          <w:sz w:val="20"/>
          <w:szCs w:val="24"/>
          <w:lang w:eastAsia="en-US"/>
        </w:rPr>
        <w:t>է</w:t>
      </w:r>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նաև</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կնքվելիք</w:t>
      </w:r>
      <w:proofErr w:type="spellEnd"/>
      <w:r w:rsidRPr="00012F13">
        <w:rPr>
          <w:rFonts w:ascii="GHEA Grapalat" w:hAnsi="GHEA Grapalat" w:cs="Sylfaen"/>
          <w:color w:val="FF0000"/>
          <w:sz w:val="20"/>
          <w:szCs w:val="24"/>
          <w:lang w:val="af-ZA" w:eastAsia="en-US"/>
        </w:rPr>
        <w:t xml:space="preserve"> </w:t>
      </w:r>
      <w:proofErr w:type="spellStart"/>
      <w:r w:rsidRPr="00012F13">
        <w:rPr>
          <w:rFonts w:ascii="GHEA Grapalat" w:hAnsi="GHEA Grapalat" w:cs="Sylfaen"/>
          <w:color w:val="FF0000"/>
          <w:sz w:val="20"/>
          <w:szCs w:val="24"/>
          <w:lang w:eastAsia="en-US"/>
        </w:rPr>
        <w:t>պայմանագրով</w:t>
      </w:r>
      <w:proofErr w:type="spellEnd"/>
      <w:r w:rsidRPr="00012F13">
        <w:rPr>
          <w:rFonts w:ascii="GHEA Grapalat" w:hAnsi="GHEA Grapalat" w:cs="Sylfaen"/>
          <w:color w:val="FF0000"/>
          <w:sz w:val="20"/>
          <w:szCs w:val="24"/>
          <w:lang w:val="hy-AM" w:eastAsia="en-US"/>
        </w:rPr>
        <w:t>:</w:t>
      </w:r>
      <w:r w:rsidRPr="00012F13">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3AEE5E62" w14:textId="77777777" w:rsidR="00A74028" w:rsidRDefault="00A74028"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34D39AC9" w14:textId="2165E233"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46653C">
        <w:rPr>
          <w:rFonts w:ascii="GHEA Grapalat" w:hAnsi="GHEA Grapalat"/>
          <w:b/>
          <w:lang w:val="es-ES"/>
        </w:rPr>
        <w:t>25/40</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093BF54B"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46653C">
        <w:rPr>
          <w:rFonts w:ascii="GHEA Grapalat" w:hAnsi="GHEA Grapalat"/>
          <w:b/>
          <w:lang w:val="es-ES"/>
        </w:rPr>
        <w:t>25/40</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4E66A3C7"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46653C">
        <w:rPr>
          <w:rFonts w:ascii="GHEA Grapalat" w:hAnsi="GHEA Grapalat"/>
          <w:b/>
          <w:lang w:val="es-ES"/>
        </w:rPr>
        <w:t>25/40</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4049A98F"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46653C">
        <w:rPr>
          <w:rFonts w:ascii="GHEA Grapalat" w:hAnsi="GHEA Grapalat"/>
          <w:b/>
          <w:lang w:val="es-ES"/>
        </w:rPr>
        <w:t>25/40</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012F13" w:rsidRDefault="00241CD0" w:rsidP="00241CD0">
      <w:pPr>
        <w:ind w:firstLine="708"/>
        <w:jc w:val="both"/>
        <w:rPr>
          <w:rFonts w:ascii="GHEA Grapalat" w:hAnsi="GHEA Grapalat"/>
          <w:color w:val="FF0000"/>
          <w:sz w:val="20"/>
          <w:lang w:val="es-ES"/>
        </w:rPr>
      </w:pPr>
      <w:proofErr w:type="spellStart"/>
      <w:r w:rsidRPr="00012F13">
        <w:rPr>
          <w:rFonts w:ascii="GHEA Grapalat" w:hAnsi="GHEA Grapalat"/>
          <w:color w:val="FF0000"/>
          <w:sz w:val="20"/>
          <w:lang w:val="es-ES"/>
        </w:rPr>
        <w:t>Կից</w:t>
      </w:r>
      <w:proofErr w:type="spellEnd"/>
      <w:r w:rsidRPr="00012F13">
        <w:rPr>
          <w:rFonts w:ascii="GHEA Grapalat" w:hAnsi="GHEA Grapalat"/>
          <w:color w:val="FF0000"/>
          <w:sz w:val="20"/>
          <w:lang w:val="es-ES"/>
        </w:rPr>
        <w:t xml:space="preserve"> </w:t>
      </w:r>
      <w:proofErr w:type="spellStart"/>
      <w:r w:rsidRPr="00012F13">
        <w:rPr>
          <w:rFonts w:ascii="GHEA Grapalat" w:hAnsi="GHEA Grapalat"/>
          <w:color w:val="FF0000"/>
          <w:sz w:val="20"/>
          <w:lang w:val="es-ES"/>
        </w:rPr>
        <w:t>ներկայացվում</w:t>
      </w:r>
      <w:proofErr w:type="spellEnd"/>
      <w:r w:rsidRPr="00012F13">
        <w:rPr>
          <w:rFonts w:ascii="GHEA Grapalat" w:hAnsi="GHEA Grapalat"/>
          <w:color w:val="FF0000"/>
          <w:sz w:val="20"/>
          <w:lang w:val="es-ES"/>
        </w:rPr>
        <w:t xml:space="preserve"> է </w:t>
      </w:r>
      <w:proofErr w:type="spellStart"/>
      <w:r w:rsidRPr="00012F13">
        <w:rPr>
          <w:rFonts w:ascii="GHEA Grapalat" w:hAnsi="GHEA Grapalat"/>
          <w:color w:val="FF0000"/>
          <w:sz w:val="20"/>
          <w:lang w:val="es-ES"/>
        </w:rPr>
        <w:t>հրավերին</w:t>
      </w:r>
      <w:proofErr w:type="spellEnd"/>
      <w:r w:rsidRPr="00012F13">
        <w:rPr>
          <w:rFonts w:ascii="GHEA Grapalat" w:hAnsi="GHEA Grapalat"/>
          <w:color w:val="FF0000"/>
          <w:sz w:val="20"/>
          <w:lang w:val="es-ES"/>
        </w:rPr>
        <w:t xml:space="preserve"> </w:t>
      </w:r>
      <w:proofErr w:type="spellStart"/>
      <w:r w:rsidRPr="00012F13">
        <w:rPr>
          <w:rFonts w:ascii="GHEA Grapalat" w:hAnsi="GHEA Grapalat"/>
          <w:color w:val="FF0000"/>
          <w:sz w:val="20"/>
          <w:lang w:val="es-ES"/>
        </w:rPr>
        <w:t>կցված</w:t>
      </w:r>
      <w:proofErr w:type="spellEnd"/>
      <w:r w:rsidRPr="00012F13">
        <w:rPr>
          <w:rFonts w:ascii="GHEA Grapalat" w:hAnsi="GHEA Grapalat"/>
          <w:color w:val="FF0000"/>
          <w:sz w:val="20"/>
          <w:lang w:val="es-ES"/>
        </w:rPr>
        <w:t xml:space="preserve"> </w:t>
      </w:r>
      <w:proofErr w:type="spellStart"/>
      <w:r w:rsidRPr="00012F13">
        <w:rPr>
          <w:rFonts w:ascii="GHEA Grapalat" w:hAnsi="GHEA Grapalat"/>
          <w:color w:val="FF0000"/>
          <w:sz w:val="20"/>
          <w:lang w:val="es-ES"/>
        </w:rPr>
        <w:t>նախագծային</w:t>
      </w:r>
      <w:proofErr w:type="spellEnd"/>
      <w:r w:rsidRPr="00012F13">
        <w:rPr>
          <w:rFonts w:ascii="GHEA Grapalat" w:hAnsi="GHEA Grapalat"/>
          <w:color w:val="FF0000"/>
          <w:sz w:val="20"/>
          <w:lang w:val="es-ES"/>
        </w:rPr>
        <w:t xml:space="preserve"> </w:t>
      </w:r>
      <w:proofErr w:type="spellStart"/>
      <w:r w:rsidRPr="00012F13">
        <w:rPr>
          <w:rFonts w:ascii="GHEA Grapalat" w:hAnsi="GHEA Grapalat"/>
          <w:color w:val="FF0000"/>
          <w:sz w:val="20"/>
          <w:lang w:val="es-ES"/>
        </w:rPr>
        <w:t>փաստաթղթերով</w:t>
      </w:r>
      <w:proofErr w:type="spellEnd"/>
      <w:r w:rsidRPr="00012F13">
        <w:rPr>
          <w:rFonts w:ascii="GHEA Grapalat" w:hAnsi="GHEA Grapalat"/>
          <w:color w:val="FF0000"/>
          <w:sz w:val="20"/>
          <w:lang w:val="es-ES"/>
        </w:rPr>
        <w:t xml:space="preserve"> </w:t>
      </w:r>
      <w:proofErr w:type="spellStart"/>
      <w:r w:rsidRPr="00012F13">
        <w:rPr>
          <w:rFonts w:ascii="GHEA Grapalat" w:hAnsi="GHEA Grapalat"/>
          <w:color w:val="FF0000"/>
          <w:sz w:val="20"/>
          <w:lang w:val="es-ES"/>
        </w:rPr>
        <w:t>սահմանված</w:t>
      </w:r>
      <w:proofErr w:type="spellEnd"/>
      <w:r w:rsidRPr="00012F13">
        <w:rPr>
          <w:rFonts w:ascii="GHEA Grapalat" w:hAnsi="GHEA Grapalat"/>
          <w:color w:val="FF0000"/>
          <w:sz w:val="20"/>
          <w:lang w:val="es-ES"/>
        </w:rPr>
        <w:t xml:space="preserve"> </w:t>
      </w:r>
      <w:proofErr w:type="spellStart"/>
      <w:r w:rsidRPr="00012F13">
        <w:rPr>
          <w:rFonts w:ascii="GHEA Grapalat" w:hAnsi="GHEA Grapalat"/>
          <w:color w:val="FF0000"/>
          <w:sz w:val="20"/>
          <w:lang w:val="es-ES"/>
        </w:rPr>
        <w:t>տեխնիկական</w:t>
      </w:r>
      <w:proofErr w:type="spellEnd"/>
      <w:r w:rsidRPr="00012F13">
        <w:rPr>
          <w:rFonts w:ascii="GHEA Grapalat" w:hAnsi="GHEA Grapalat"/>
          <w:color w:val="FF0000"/>
          <w:sz w:val="20"/>
          <w:lang w:val="es-ES"/>
        </w:rPr>
        <w:t xml:space="preserve"> </w:t>
      </w:r>
      <w:proofErr w:type="spellStart"/>
      <w:r w:rsidRPr="00012F13">
        <w:rPr>
          <w:rFonts w:ascii="GHEA Grapalat" w:hAnsi="GHEA Grapalat"/>
          <w:color w:val="FF0000"/>
          <w:sz w:val="20"/>
          <w:lang w:val="es-ES"/>
        </w:rPr>
        <w:t>բնութագրերին</w:t>
      </w:r>
      <w:proofErr w:type="spellEnd"/>
      <w:r w:rsidRPr="00012F13">
        <w:rPr>
          <w:rFonts w:ascii="GHEA Grapalat" w:hAnsi="GHEA Grapalat"/>
          <w:color w:val="FF0000"/>
          <w:sz w:val="20"/>
          <w:lang w:val="es-ES"/>
        </w:rPr>
        <w:t xml:space="preserve"> </w:t>
      </w:r>
      <w:proofErr w:type="spellStart"/>
      <w:r w:rsidRPr="00012F13">
        <w:rPr>
          <w:rFonts w:ascii="GHEA Grapalat" w:hAnsi="GHEA Grapalat"/>
          <w:color w:val="FF0000"/>
          <w:sz w:val="20"/>
          <w:lang w:val="es-ES"/>
        </w:rPr>
        <w:t>համապատասխանող</w:t>
      </w:r>
      <w:proofErr w:type="spellEnd"/>
      <w:r w:rsidRPr="00012F13">
        <w:rPr>
          <w:rFonts w:ascii="GHEA Grapalat" w:hAnsi="GHEA Grapalat"/>
          <w:color w:val="FF0000"/>
          <w:sz w:val="20"/>
          <w:lang w:val="es-ES"/>
        </w:rPr>
        <w:t xml:space="preserve"> </w:t>
      </w:r>
      <w:r w:rsidRPr="00012F13">
        <w:rPr>
          <w:rFonts w:ascii="GHEA Grapalat" w:hAnsi="GHEA Grapalat"/>
          <w:color w:val="FF0000"/>
          <w:sz w:val="20"/>
          <w:lang w:val="hy-AM"/>
        </w:rPr>
        <w:t xml:space="preserve">նյութերի և </w:t>
      </w:r>
      <w:r w:rsidRPr="00012F13">
        <w:rPr>
          <w:rFonts w:ascii="GHEA Grapalat" w:hAnsi="GHEA Grapalat"/>
          <w:color w:val="FF0000"/>
          <w:sz w:val="20"/>
          <w:lang w:val="es-ES"/>
        </w:rPr>
        <w:t>(</w:t>
      </w:r>
      <w:r w:rsidRPr="00012F13">
        <w:rPr>
          <w:rFonts w:ascii="GHEA Grapalat" w:hAnsi="GHEA Grapalat"/>
          <w:color w:val="FF0000"/>
          <w:sz w:val="20"/>
          <w:lang w:val="hy-AM"/>
        </w:rPr>
        <w:t>կամ</w:t>
      </w:r>
      <w:r w:rsidRPr="00012F13">
        <w:rPr>
          <w:rFonts w:ascii="GHEA Grapalat" w:hAnsi="GHEA Grapalat"/>
          <w:color w:val="FF0000"/>
          <w:sz w:val="20"/>
          <w:lang w:val="es-ES"/>
        </w:rPr>
        <w:t>)</w:t>
      </w:r>
      <w:r w:rsidRPr="00012F13">
        <w:rPr>
          <w:rFonts w:ascii="GHEA Grapalat" w:hAnsi="GHEA Grapalat"/>
          <w:color w:val="FF0000"/>
          <w:sz w:val="20"/>
          <w:lang w:val="hy-AM"/>
        </w:rPr>
        <w:t xml:space="preserve"> </w:t>
      </w:r>
      <w:proofErr w:type="spellStart"/>
      <w:r w:rsidRPr="00012F13">
        <w:rPr>
          <w:rFonts w:ascii="GHEA Grapalat" w:hAnsi="GHEA Grapalat"/>
          <w:color w:val="FF0000"/>
          <w:sz w:val="20"/>
          <w:lang w:val="es-ES"/>
        </w:rPr>
        <w:t>սարքերի</w:t>
      </w:r>
      <w:proofErr w:type="spellEnd"/>
      <w:r w:rsidRPr="00012F13">
        <w:rPr>
          <w:rFonts w:ascii="GHEA Grapalat" w:hAnsi="GHEA Grapalat"/>
          <w:color w:val="FF0000"/>
          <w:sz w:val="20"/>
          <w:lang w:val="es-ES"/>
        </w:rPr>
        <w:t xml:space="preserve"> </w:t>
      </w:r>
      <w:r w:rsidRPr="00012F13">
        <w:rPr>
          <w:rFonts w:ascii="GHEA Grapalat" w:hAnsi="GHEA Grapalat"/>
          <w:color w:val="FF0000"/>
          <w:sz w:val="20"/>
          <w:lang w:val="hy-AM"/>
        </w:rPr>
        <w:t>ու</w:t>
      </w:r>
      <w:r w:rsidRPr="00012F13">
        <w:rPr>
          <w:rFonts w:ascii="GHEA Grapalat" w:hAnsi="GHEA Grapalat"/>
          <w:color w:val="FF0000"/>
          <w:sz w:val="20"/>
          <w:lang w:val="es-ES"/>
        </w:rPr>
        <w:t xml:space="preserve"> </w:t>
      </w:r>
      <w:proofErr w:type="spellStart"/>
      <w:r w:rsidRPr="00012F13">
        <w:rPr>
          <w:rFonts w:ascii="GHEA Grapalat" w:hAnsi="GHEA Grapalat"/>
          <w:color w:val="FF0000"/>
          <w:sz w:val="20"/>
          <w:lang w:val="es-ES"/>
        </w:rPr>
        <w:t>սարքավորումների</w:t>
      </w:r>
      <w:proofErr w:type="spellEnd"/>
      <w:r w:rsidRPr="00012F13">
        <w:rPr>
          <w:rFonts w:ascii="GHEA Grapalat" w:hAnsi="GHEA Grapalat"/>
          <w:color w:val="FF0000"/>
          <w:sz w:val="20"/>
          <w:lang w:val="es-ES"/>
        </w:rPr>
        <w:t xml:space="preserve"> </w:t>
      </w:r>
      <w:r w:rsidRPr="00012F13">
        <w:rPr>
          <w:rFonts w:ascii="GHEA Grapalat" w:hAnsi="GHEA Grapalat"/>
          <w:color w:val="FF0000"/>
          <w:sz w:val="20"/>
          <w:lang w:val="hy-AM"/>
        </w:rPr>
        <w:t>տեղադրման պարտավորության մասին հավաստումը</w:t>
      </w:r>
      <w:r w:rsidRPr="00012F13">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Heading3"/>
        <w:spacing w:line="240" w:lineRule="auto"/>
        <w:ind w:firstLine="567"/>
        <w:jc w:val="right"/>
        <w:rPr>
          <w:rFonts w:ascii="GHEA Grapalat" w:hAnsi="GHEA Grapalat" w:cs="Sylfaen"/>
          <w:b/>
          <w:i w:val="0"/>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7DC09F70"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46653C">
        <w:rPr>
          <w:rFonts w:ascii="GHEA Grapalat" w:hAnsi="GHEA Grapalat"/>
          <w:b/>
          <w:lang w:val="hy-AM"/>
        </w:rPr>
        <w:t>25/40</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7081DBE7"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46653C">
        <w:rPr>
          <w:rFonts w:ascii="GHEA Grapalat" w:hAnsi="GHEA Grapalat"/>
          <w:b/>
          <w:lang w:val="hy-AM"/>
        </w:rPr>
        <w:t>25/40</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269B2E41"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46653C">
        <w:rPr>
          <w:rFonts w:ascii="GHEA Grapalat" w:hAnsi="GHEA Grapalat" w:cs="Arial"/>
          <w:sz w:val="20"/>
          <w:szCs w:val="20"/>
          <w:lang w:val="es-ES"/>
        </w:rPr>
        <w:t>25/40</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101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89"/>
        <w:gridCol w:w="2210"/>
        <w:gridCol w:w="1418"/>
        <w:gridCol w:w="1417"/>
      </w:tblGrid>
      <w:tr w:rsidR="00B905FE" w:rsidRPr="00636B2B" w14:paraId="296F2DF6" w14:textId="77777777" w:rsidTr="0097679C">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98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97679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98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12F13" w:rsidRPr="00636B2B" w14:paraId="26F4D48C" w14:textId="77777777" w:rsidTr="0097679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12F13" w:rsidRPr="00187A69" w:rsidRDefault="00012F13" w:rsidP="00012F13">
            <w:pPr>
              <w:jc w:val="center"/>
              <w:rPr>
                <w:rFonts w:ascii="GHEA Grapalat" w:hAnsi="GHEA Grapalat"/>
                <w:b/>
                <w:bCs/>
                <w:sz w:val="18"/>
                <w:lang w:val="hy-AM"/>
              </w:rPr>
            </w:pPr>
            <w:r>
              <w:rPr>
                <w:rFonts w:ascii="GHEA Grapalat" w:hAnsi="GHEA Grapalat"/>
                <w:b/>
                <w:bCs/>
                <w:sz w:val="18"/>
                <w:lang w:val="hy-AM"/>
              </w:rPr>
              <w:t>1</w:t>
            </w:r>
          </w:p>
        </w:tc>
        <w:tc>
          <w:tcPr>
            <w:tcW w:w="3989" w:type="dxa"/>
            <w:tcBorders>
              <w:top w:val="single" w:sz="4" w:space="0" w:color="auto"/>
              <w:left w:val="single" w:sz="4" w:space="0" w:color="auto"/>
              <w:bottom w:val="single" w:sz="4" w:space="0" w:color="auto"/>
              <w:right w:val="single" w:sz="4" w:space="0" w:color="auto"/>
            </w:tcBorders>
            <w:vAlign w:val="center"/>
          </w:tcPr>
          <w:p w14:paraId="73007071" w14:textId="394D982B" w:rsidR="00012F13" w:rsidRPr="00B42ABD" w:rsidRDefault="00012F13" w:rsidP="00012F13">
            <w:pPr>
              <w:rPr>
                <w:rFonts w:ascii="GHEA Grapalat" w:hAnsi="GHEA Grapalat" w:cs="Arial"/>
                <w:sz w:val="20"/>
                <w:szCs w:val="20"/>
                <w:lang w:val="es-ES"/>
              </w:rPr>
            </w:pPr>
            <w:r w:rsidRPr="00012F13">
              <w:rPr>
                <w:rFonts w:ascii="GHEA Grapalat" w:hAnsi="GHEA Grapalat" w:cs="Calibri"/>
                <w:color w:val="000000"/>
                <w:sz w:val="20"/>
                <w:szCs w:val="20"/>
                <w:lang w:val="hy-AM"/>
              </w:rPr>
              <w:t>Երևան քաղաքի Արաբկիր վարչական շրջանում (Գյուլբենկյան փողոց (երկու մայթերով)) ոռոգման համակարգի վերակառուցման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012F13" w:rsidRPr="007320DA" w:rsidRDefault="00012F13" w:rsidP="00012F1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012F13" w:rsidRPr="007320DA" w:rsidRDefault="00012F13" w:rsidP="00012F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012F13" w:rsidRPr="007320DA" w:rsidRDefault="00012F13" w:rsidP="00012F13">
            <w:pPr>
              <w:jc w:val="center"/>
              <w:rPr>
                <w:rFonts w:ascii="GHEA Grapalat" w:hAnsi="GHEA Grapalat"/>
                <w:lang w:val="es-ES"/>
              </w:rPr>
            </w:pPr>
          </w:p>
        </w:tc>
      </w:tr>
      <w:tr w:rsidR="00012F13" w:rsidRPr="00636B2B" w14:paraId="172A3DD2" w14:textId="77777777" w:rsidTr="0097679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D02084" w14:textId="4A926566" w:rsidR="00012F13" w:rsidRDefault="00012F13" w:rsidP="00012F13">
            <w:pPr>
              <w:jc w:val="center"/>
              <w:rPr>
                <w:rFonts w:ascii="GHEA Grapalat" w:hAnsi="GHEA Grapalat"/>
                <w:b/>
                <w:bCs/>
                <w:sz w:val="18"/>
                <w:lang w:val="hy-AM"/>
              </w:rPr>
            </w:pPr>
            <w:r>
              <w:rPr>
                <w:rFonts w:ascii="GHEA Grapalat" w:hAnsi="GHEA Grapalat"/>
                <w:b/>
                <w:bCs/>
                <w:sz w:val="18"/>
                <w:lang w:val="hy-AM"/>
              </w:rPr>
              <w:t>2</w:t>
            </w:r>
          </w:p>
        </w:tc>
        <w:tc>
          <w:tcPr>
            <w:tcW w:w="3989" w:type="dxa"/>
            <w:tcBorders>
              <w:top w:val="single" w:sz="4" w:space="0" w:color="auto"/>
              <w:left w:val="single" w:sz="4" w:space="0" w:color="auto"/>
              <w:bottom w:val="single" w:sz="4" w:space="0" w:color="auto"/>
              <w:right w:val="single" w:sz="4" w:space="0" w:color="auto"/>
            </w:tcBorders>
            <w:vAlign w:val="center"/>
          </w:tcPr>
          <w:p w14:paraId="2A7C4ADC" w14:textId="70D387F4" w:rsidR="00012F13" w:rsidRDefault="00012F13" w:rsidP="00012F13">
            <w:pPr>
              <w:rPr>
                <w:rFonts w:ascii="GHEA Grapalat" w:hAnsi="GHEA Grapalat" w:cs="Arial"/>
                <w:sz w:val="20"/>
                <w:szCs w:val="20"/>
                <w:lang w:val="es-ES"/>
              </w:rPr>
            </w:pPr>
            <w:r w:rsidRPr="00012F13">
              <w:rPr>
                <w:rFonts w:ascii="GHEA Grapalat" w:hAnsi="GHEA Grapalat" w:cs="Calibri"/>
                <w:color w:val="000000"/>
                <w:sz w:val="20"/>
                <w:szCs w:val="20"/>
                <w:lang w:val="hy-AM"/>
              </w:rPr>
              <w:t>Երևան քաղաքի Դավթաշեն վարչական շրջանում (Եղվարդի խճուղի (Հ.22/1 հասցեից մինչև հ.124)) ոռոգման համակարգի վերակառուցման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D50AAC4" w14:textId="77777777" w:rsidR="00012F13" w:rsidRPr="007320DA" w:rsidRDefault="00012F13" w:rsidP="00012F1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B42109" w14:textId="77777777" w:rsidR="00012F13" w:rsidRPr="007320DA" w:rsidRDefault="00012F13" w:rsidP="00012F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640541" w14:textId="77777777" w:rsidR="00012F13" w:rsidRPr="007320DA" w:rsidRDefault="00012F13" w:rsidP="00012F13">
            <w:pPr>
              <w:jc w:val="center"/>
              <w:rPr>
                <w:rFonts w:ascii="GHEA Grapalat" w:hAnsi="GHEA Grapalat"/>
                <w:lang w:val="es-ES"/>
              </w:rPr>
            </w:pPr>
          </w:p>
        </w:tc>
      </w:tr>
      <w:tr w:rsidR="00012F13" w:rsidRPr="00636B2B" w14:paraId="46CCC981" w14:textId="77777777" w:rsidTr="0097679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18245A" w14:textId="395B3474" w:rsidR="00012F13" w:rsidRDefault="00012F13" w:rsidP="00012F13">
            <w:pPr>
              <w:jc w:val="center"/>
              <w:rPr>
                <w:rFonts w:ascii="GHEA Grapalat" w:hAnsi="GHEA Grapalat"/>
                <w:b/>
                <w:bCs/>
                <w:sz w:val="18"/>
                <w:lang w:val="hy-AM"/>
              </w:rPr>
            </w:pPr>
            <w:r>
              <w:rPr>
                <w:rFonts w:ascii="GHEA Grapalat" w:hAnsi="GHEA Grapalat"/>
                <w:b/>
                <w:bCs/>
                <w:sz w:val="18"/>
                <w:lang w:val="hy-AM"/>
              </w:rPr>
              <w:t>3</w:t>
            </w:r>
          </w:p>
        </w:tc>
        <w:tc>
          <w:tcPr>
            <w:tcW w:w="3989" w:type="dxa"/>
            <w:tcBorders>
              <w:top w:val="single" w:sz="4" w:space="0" w:color="auto"/>
              <w:left w:val="single" w:sz="4" w:space="0" w:color="auto"/>
              <w:bottom w:val="single" w:sz="4" w:space="0" w:color="auto"/>
              <w:right w:val="single" w:sz="4" w:space="0" w:color="auto"/>
            </w:tcBorders>
            <w:vAlign w:val="center"/>
          </w:tcPr>
          <w:p w14:paraId="603772DA" w14:textId="7E138FC7" w:rsidR="00012F13" w:rsidRDefault="00012F13" w:rsidP="00012F13">
            <w:pPr>
              <w:rPr>
                <w:rFonts w:ascii="GHEA Grapalat" w:hAnsi="GHEA Grapalat" w:cs="Arial"/>
                <w:sz w:val="20"/>
                <w:szCs w:val="20"/>
                <w:lang w:val="es-ES"/>
              </w:rPr>
            </w:pPr>
            <w:r w:rsidRPr="00012F13">
              <w:rPr>
                <w:rFonts w:ascii="GHEA Grapalat" w:hAnsi="GHEA Grapalat" w:cs="Calibri"/>
                <w:color w:val="000000"/>
                <w:sz w:val="20"/>
                <w:szCs w:val="20"/>
                <w:lang w:val="hy-AM"/>
              </w:rPr>
              <w:t>Երևան քաղաքի Կենտրոն վարչական շրջանում (Պռոշյան և Պարոնյան փողոցներ (երկու մայթերով)) ոռոգման համակարգի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A3DED16" w14:textId="77777777" w:rsidR="00012F13" w:rsidRPr="007320DA" w:rsidRDefault="00012F13" w:rsidP="00012F1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BD414E" w14:textId="77777777" w:rsidR="00012F13" w:rsidRPr="007320DA" w:rsidRDefault="00012F13" w:rsidP="00012F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7F1EC9" w14:textId="77777777" w:rsidR="00012F13" w:rsidRPr="007320DA" w:rsidRDefault="00012F13" w:rsidP="00012F13">
            <w:pPr>
              <w:jc w:val="center"/>
              <w:rPr>
                <w:rFonts w:ascii="GHEA Grapalat" w:hAnsi="GHEA Grapalat"/>
                <w:lang w:val="es-ES"/>
              </w:rPr>
            </w:pPr>
          </w:p>
        </w:tc>
      </w:tr>
      <w:tr w:rsidR="00012F13" w:rsidRPr="00636B2B" w14:paraId="3CDAD7A5" w14:textId="77777777" w:rsidTr="0097679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2DE4E0" w14:textId="7AF810C4" w:rsidR="00012F13" w:rsidRDefault="00012F13" w:rsidP="00012F13">
            <w:pPr>
              <w:jc w:val="center"/>
              <w:rPr>
                <w:rFonts w:ascii="GHEA Grapalat" w:hAnsi="GHEA Grapalat"/>
                <w:b/>
                <w:bCs/>
                <w:sz w:val="18"/>
                <w:lang w:val="hy-AM"/>
              </w:rPr>
            </w:pPr>
            <w:r>
              <w:rPr>
                <w:rFonts w:ascii="GHEA Grapalat" w:hAnsi="GHEA Grapalat"/>
                <w:b/>
                <w:bCs/>
                <w:sz w:val="18"/>
                <w:lang w:val="hy-AM"/>
              </w:rPr>
              <w:t>4</w:t>
            </w:r>
          </w:p>
        </w:tc>
        <w:tc>
          <w:tcPr>
            <w:tcW w:w="3989" w:type="dxa"/>
            <w:tcBorders>
              <w:top w:val="single" w:sz="4" w:space="0" w:color="auto"/>
              <w:left w:val="single" w:sz="4" w:space="0" w:color="auto"/>
              <w:bottom w:val="single" w:sz="4" w:space="0" w:color="auto"/>
              <w:right w:val="single" w:sz="4" w:space="0" w:color="auto"/>
            </w:tcBorders>
            <w:vAlign w:val="center"/>
          </w:tcPr>
          <w:p w14:paraId="56B2322E" w14:textId="4F7FB41C" w:rsidR="00012F13" w:rsidRDefault="00012F13" w:rsidP="00012F13">
            <w:pPr>
              <w:rPr>
                <w:rFonts w:ascii="GHEA Grapalat" w:hAnsi="GHEA Grapalat" w:cs="Arial"/>
                <w:sz w:val="20"/>
                <w:szCs w:val="20"/>
                <w:lang w:val="es-ES"/>
              </w:rPr>
            </w:pPr>
            <w:r w:rsidRPr="00012F13">
              <w:rPr>
                <w:rFonts w:ascii="GHEA Grapalat" w:hAnsi="GHEA Grapalat" w:cs="Calibri"/>
                <w:color w:val="000000"/>
                <w:sz w:val="20"/>
                <w:szCs w:val="20"/>
                <w:lang w:val="hy-AM"/>
              </w:rPr>
              <w:t>Երևան քաղաքի Կենտրոն վարչական շրջանում (Չարենցի փողոց (Կորյունի փողոցից մինչև Հանրապետական մարզադաշտ՝ մայթով)) ոռոգման համակարգի կառուցման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D3BE029" w14:textId="77777777" w:rsidR="00012F13" w:rsidRPr="007320DA" w:rsidRDefault="00012F13" w:rsidP="00012F1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134961" w14:textId="77777777" w:rsidR="00012F13" w:rsidRPr="007320DA" w:rsidRDefault="00012F13" w:rsidP="00012F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F2E8D3" w14:textId="77777777" w:rsidR="00012F13" w:rsidRPr="007320DA" w:rsidRDefault="00012F13" w:rsidP="00012F1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36759CA1" w14:textId="737CF926" w:rsidR="00F44B80" w:rsidRDefault="00F44B80"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7D3167D7"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46653C">
        <w:rPr>
          <w:rFonts w:ascii="GHEA Grapalat" w:hAnsi="GHEA Grapalat"/>
          <w:b/>
          <w:lang w:val="hy-AM"/>
        </w:rPr>
        <w:t>25/40</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4B71E47D"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46653C">
        <w:rPr>
          <w:rFonts w:ascii="GHEA Grapalat" w:hAnsi="GHEA Grapalat" w:cs="Arial"/>
          <w:b/>
          <w:sz w:val="20"/>
          <w:szCs w:val="20"/>
          <w:lang w:val="hy-AM"/>
        </w:rPr>
        <w:t>25/40</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26519D3"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46653C">
        <w:rPr>
          <w:rFonts w:ascii="GHEA Grapalat" w:hAnsi="GHEA Grapalat" w:cs="Arial"/>
          <w:b/>
          <w:sz w:val="20"/>
          <w:szCs w:val="20"/>
          <w:lang w:val="hy-AM"/>
        </w:rPr>
        <w:t>25/40</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2"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5E1F57F4"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46653C">
        <w:rPr>
          <w:rFonts w:ascii="GHEA Grapalat" w:hAnsi="GHEA Grapalat"/>
          <w:b/>
          <w:lang w:val="hy-AM"/>
        </w:rPr>
        <w:t>25/40</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7659DA">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47A48ED3"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46653C">
        <w:rPr>
          <w:rFonts w:ascii="GHEA Grapalat" w:hAnsi="GHEA Grapalat"/>
          <w:b/>
          <w:lang w:val="hy-AM"/>
        </w:rPr>
        <w:t>25/40</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636B2B"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636B2B"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636B2B"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636B2B"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636B2B"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44E6F503"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46653C">
        <w:rPr>
          <w:rFonts w:ascii="GHEA Grapalat" w:hAnsi="GHEA Grapalat"/>
          <w:b/>
          <w:lang w:val="hy-AM"/>
        </w:rPr>
        <w:t>25/40</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659DA">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4F9B7419"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46653C">
        <w:rPr>
          <w:rFonts w:ascii="GHEA Grapalat" w:hAnsi="GHEA Grapalat"/>
          <w:b/>
          <w:lang w:val="hy-AM"/>
        </w:rPr>
        <w:t>25/40</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7659DA">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393CF29D"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46653C">
        <w:rPr>
          <w:rFonts w:ascii="GHEA Grapalat" w:hAnsi="GHEA Grapalat" w:cs="Sylfaen"/>
          <w:b/>
          <w:lang w:val="hy-AM"/>
        </w:rPr>
        <w:t>25/40</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636B2B"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636B2B"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636B2B"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636B2B"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636B2B"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595799FF"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46653C">
        <w:rPr>
          <w:rFonts w:ascii="GHEA Grapalat" w:hAnsi="GHEA Grapalat" w:cs="Sylfaen"/>
          <w:b/>
          <w:lang w:val="hy-AM"/>
        </w:rPr>
        <w:t>25/40</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052696BA" w14:textId="0371657C" w:rsidR="0097679C" w:rsidRPr="00456F9A" w:rsidRDefault="0097679C" w:rsidP="0097679C">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Pr="0097679C">
        <w:rPr>
          <w:rFonts w:ascii="GHEA Grapalat" w:hAnsi="GHEA Grapalat" w:cs="Sylfaen"/>
          <w:b/>
          <w:bCs/>
          <w:sz w:val="22"/>
          <w:szCs w:val="22"/>
          <w:lang w:val="hy-AM"/>
        </w:rPr>
        <w:t>Երևան քաղաքի վարչական շրջաններում ոռոգման համակարգերի կառուցման, վերակառուցման</w:t>
      </w:r>
      <w:r w:rsidRPr="0097679C">
        <w:rPr>
          <w:rFonts w:ascii="GHEA Grapalat" w:eastAsia="MS Mincho" w:hAnsi="GHEA Grapalat" w:cs="Sylfaen"/>
          <w:b/>
          <w:sz w:val="18"/>
          <w:szCs w:val="20"/>
          <w:lang w:val="hy-AM" w:eastAsia="ja-JP"/>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37194A1A"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r w:rsidR="00E35E34">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lastRenderedPageBreak/>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606ABF" w:rsidRDefault="00241CD0" w:rsidP="00241CD0">
      <w:pPr>
        <w:tabs>
          <w:tab w:val="left" w:pos="1276"/>
        </w:tabs>
        <w:ind w:firstLine="720"/>
        <w:jc w:val="both"/>
        <w:rPr>
          <w:ins w:id="28" w:author="Sergey Shahnazaryan" w:date="2024-02-09T11:22:00Z"/>
          <w:rFonts w:ascii="GHEA Grapalat" w:hAnsi="GHEA Grapalat" w:cs="Sylfaen"/>
          <w:color w:val="FF0000"/>
          <w:sz w:val="20"/>
          <w:szCs w:val="20"/>
          <w:lang w:val="hy-AM"/>
        </w:rPr>
      </w:pPr>
      <w:r w:rsidRPr="00606ABF">
        <w:rPr>
          <w:rFonts w:ascii="GHEA Grapalat" w:hAnsi="GHEA Grapalat"/>
          <w:color w:val="FF0000"/>
          <w:sz w:val="20"/>
          <w:szCs w:val="20"/>
          <w:lang w:val="es-ES"/>
        </w:rPr>
        <w:t>3.4.3</w:t>
      </w:r>
      <w:r w:rsidRPr="00606ABF">
        <w:rPr>
          <w:rFonts w:ascii="GHEA Grapalat" w:hAnsi="GHEA Grapalat"/>
          <w:color w:val="FF0000"/>
          <w:sz w:val="20"/>
          <w:szCs w:val="20"/>
          <w:lang w:val="es-ES"/>
        </w:rPr>
        <w:tab/>
        <w:t xml:space="preserve"> </w:t>
      </w:r>
      <w:r w:rsidRPr="00606ABF">
        <w:rPr>
          <w:rFonts w:ascii="GHEA Grapalat" w:hAnsi="GHEA Grapalat" w:cs="Sylfaen"/>
          <w:color w:val="FF0000"/>
          <w:sz w:val="20"/>
          <w:szCs w:val="20"/>
          <w:lang w:val="pt-BR"/>
        </w:rPr>
        <w:t>Ապահովել</w:t>
      </w:r>
      <w:ins w:id="29" w:author="Sergey Shahnazaryan" w:date="2024-02-09T11:22:00Z">
        <w:r w:rsidRPr="00606ABF">
          <w:rPr>
            <w:rFonts w:ascii="GHEA Grapalat" w:hAnsi="GHEA Grapalat" w:cs="Sylfaen"/>
            <w:color w:val="FF0000"/>
            <w:sz w:val="20"/>
            <w:szCs w:val="20"/>
            <w:lang w:val="hy-AM"/>
          </w:rPr>
          <w:t>՝</w:t>
        </w:r>
      </w:ins>
    </w:p>
    <w:p w14:paraId="4BFE32FA" w14:textId="77777777" w:rsidR="00241CD0" w:rsidRPr="00606ABF" w:rsidRDefault="00241CD0" w:rsidP="00241CD0">
      <w:pPr>
        <w:tabs>
          <w:tab w:val="left" w:pos="1276"/>
        </w:tabs>
        <w:ind w:firstLine="720"/>
        <w:jc w:val="both"/>
        <w:rPr>
          <w:ins w:id="30" w:author="Sergey Shahnazaryan" w:date="2024-02-09T11:22:00Z"/>
          <w:rFonts w:ascii="GHEA Grapalat" w:hAnsi="GHEA Grapalat" w:cs="Sylfaen"/>
          <w:color w:val="FF0000"/>
          <w:sz w:val="20"/>
          <w:szCs w:val="20"/>
          <w:lang w:val="hy-AM"/>
        </w:rPr>
      </w:pPr>
      <w:r w:rsidRPr="00606ABF">
        <w:rPr>
          <w:rFonts w:ascii="GHEA Grapalat" w:hAnsi="GHEA Grapalat" w:cs="Sylfaen"/>
          <w:color w:val="FF0000"/>
          <w:sz w:val="20"/>
          <w:szCs w:val="20"/>
          <w:lang w:val="hy-AM"/>
        </w:rPr>
        <w:t>1)</w:t>
      </w:r>
      <w:r w:rsidRPr="00606ABF">
        <w:rPr>
          <w:rFonts w:ascii="GHEA Grapalat" w:hAnsi="GHEA Grapalat" w:cs="Times Armenian"/>
          <w:color w:val="FF0000"/>
          <w:sz w:val="20"/>
          <w:szCs w:val="20"/>
          <w:lang w:val="es-ES"/>
        </w:rPr>
        <w:t xml:space="preserve"> </w:t>
      </w:r>
      <w:r w:rsidRPr="00606ABF">
        <w:rPr>
          <w:rFonts w:ascii="GHEA Grapalat" w:hAnsi="GHEA Grapalat" w:cs="Sylfaen"/>
          <w:color w:val="FF0000"/>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606ABF" w:rsidDel="000B55AD">
          <w:rPr>
            <w:rFonts w:ascii="GHEA Grapalat" w:hAnsi="GHEA Grapalat" w:cs="Sylfaen"/>
            <w:color w:val="FF0000"/>
            <w:sz w:val="20"/>
            <w:szCs w:val="20"/>
            <w:lang w:val="pt-BR"/>
          </w:rPr>
          <w:delText>։</w:delText>
        </w:r>
      </w:del>
      <w:ins w:id="32" w:author="Sergey Shahnazaryan" w:date="2024-02-09T11:22:00Z">
        <w:r w:rsidRPr="00606ABF">
          <w:rPr>
            <w:rFonts w:ascii="GHEA Grapalat" w:hAnsi="GHEA Grapalat" w:cs="Sylfaen"/>
            <w:color w:val="FF0000"/>
            <w:sz w:val="20"/>
            <w:szCs w:val="20"/>
            <w:lang w:val="hy-AM"/>
          </w:rPr>
          <w:t>.</w:t>
        </w:r>
      </w:ins>
    </w:p>
    <w:p w14:paraId="71F66BBF" w14:textId="77777777" w:rsidR="00241CD0" w:rsidRPr="00606ABF" w:rsidRDefault="00241CD0" w:rsidP="00241CD0">
      <w:pPr>
        <w:tabs>
          <w:tab w:val="left" w:pos="1276"/>
        </w:tabs>
        <w:ind w:firstLine="720"/>
        <w:jc w:val="both"/>
        <w:rPr>
          <w:rFonts w:ascii="GHEA Grapalat" w:hAnsi="GHEA Grapalat"/>
          <w:color w:val="FF0000"/>
          <w:sz w:val="20"/>
          <w:szCs w:val="20"/>
          <w:lang w:val="es-ES"/>
        </w:rPr>
      </w:pPr>
      <w:r w:rsidRPr="00606ABF">
        <w:rPr>
          <w:rFonts w:ascii="GHEA Grapalat" w:hAnsi="GHEA Grapalat" w:cs="Sylfaen"/>
          <w:color w:val="FF0000"/>
          <w:sz w:val="20"/>
          <w:szCs w:val="20"/>
          <w:lang w:val="hy-AM"/>
        </w:rPr>
        <w:t xml:space="preserve">2) </w:t>
      </w:r>
      <w:r w:rsidRPr="00606ABF">
        <w:rPr>
          <w:rFonts w:ascii="GHEA Grapalat" w:hAnsi="GHEA Grapalat" w:cs="Sylfaen"/>
          <w:color w:val="FF0000"/>
          <w:sz w:val="20"/>
          <w:lang w:val="hy-AM"/>
        </w:rPr>
        <w:t>նախագծային</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փաստաթղթերով սահմանված</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տեխնիկական</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բնութագրերին</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և</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երաշխիքային</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սպասարկման</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պայմաններին</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համապատասխանող</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նյութերի</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և</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կամ</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սարքերի</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ու</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սարքավորումների</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տեղադրումը</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օգտագործումը</w:t>
      </w:r>
      <w:r w:rsidRPr="00606ABF">
        <w:rPr>
          <w:rFonts w:ascii="GHEA Grapalat" w:hAnsi="GHEA Grapalat" w:cs="Sylfaen"/>
          <w:color w:val="FF0000"/>
          <w:sz w:val="20"/>
          <w:lang w:val="af-ZA"/>
        </w:rPr>
        <w:t>)</w:t>
      </w:r>
      <w:r w:rsidRPr="00606ABF">
        <w:rPr>
          <w:rFonts w:ascii="GHEA Grapalat" w:hAnsi="GHEA Grapalat" w:cs="Sylfaen"/>
          <w:color w:val="FF0000"/>
          <w:sz w:val="20"/>
          <w:lang w:val="hy-AM"/>
        </w:rPr>
        <w:t>՝</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մինչև</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տեղադրումը</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(օգտագործումը) դրանց</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տեխնիկական</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բնութագրերը</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ապրանքային</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նշանները</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ֆիրմային</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անվանումները</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մակնիշները</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և</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երաշխիքային</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ժամկետները</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նախապես</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գրավոր համաձայնեցնելով</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պատվիրատուի</w:t>
      </w:r>
      <w:r w:rsidRPr="00606ABF">
        <w:rPr>
          <w:rFonts w:ascii="GHEA Grapalat" w:hAnsi="GHEA Grapalat" w:cs="Sylfaen"/>
          <w:color w:val="FF0000"/>
          <w:sz w:val="20"/>
          <w:lang w:val="af-ZA"/>
        </w:rPr>
        <w:t xml:space="preserve"> </w:t>
      </w:r>
      <w:r w:rsidRPr="00606ABF">
        <w:rPr>
          <w:rFonts w:ascii="GHEA Grapalat" w:hAnsi="GHEA Grapalat" w:cs="Sylfaen"/>
          <w:color w:val="FF0000"/>
          <w:sz w:val="20"/>
          <w:lang w:val="hy-AM"/>
        </w:rPr>
        <w:t>հետ</w:t>
      </w:r>
      <w:r w:rsidRPr="00606ABF">
        <w:rPr>
          <w:rFonts w:ascii="GHEA Grapalat" w:hAnsi="GHEA Grapalat" w:cs="Sylfaen"/>
          <w:color w:val="FF0000"/>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FFC4398" w14:textId="77777777" w:rsidR="00241CD0" w:rsidRPr="00606ABF" w:rsidRDefault="00241CD0" w:rsidP="00241CD0">
      <w:pPr>
        <w:tabs>
          <w:tab w:val="left" w:pos="1276"/>
        </w:tabs>
        <w:ind w:firstLine="720"/>
        <w:jc w:val="both"/>
        <w:rPr>
          <w:rFonts w:ascii="GHEA Grapalat" w:hAnsi="GHEA Grapalat" w:cs="Times Armenian"/>
          <w:color w:val="FF0000"/>
          <w:sz w:val="20"/>
          <w:szCs w:val="20"/>
          <w:lang w:val="es-ES"/>
        </w:rPr>
      </w:pPr>
      <w:r w:rsidRPr="00606ABF">
        <w:rPr>
          <w:rFonts w:ascii="GHEA Grapalat" w:hAnsi="GHEA Grapalat" w:cs="Times Armenian"/>
          <w:color w:val="FF0000"/>
          <w:sz w:val="20"/>
          <w:szCs w:val="20"/>
          <w:lang w:val="es-ES"/>
        </w:rPr>
        <w:t xml:space="preserve">3.4.10 </w:t>
      </w:r>
      <w:r w:rsidRPr="00606ABF">
        <w:rPr>
          <w:rFonts w:ascii="GHEA Grapalat" w:hAnsi="GHEA Grapalat" w:cs="Sylfaen"/>
          <w:color w:val="FF0000"/>
          <w:sz w:val="20"/>
          <w:szCs w:val="20"/>
          <w:lang w:val="hy-AM"/>
        </w:rPr>
        <w:t>Կապալի</w:t>
      </w:r>
      <w:r w:rsidRPr="00606ABF">
        <w:rPr>
          <w:rFonts w:ascii="GHEA Grapalat" w:hAnsi="GHEA Grapalat" w:cs="Arial"/>
          <w:color w:val="FF0000"/>
          <w:sz w:val="20"/>
          <w:szCs w:val="20"/>
          <w:lang w:val="hy-AM"/>
        </w:rPr>
        <w:t xml:space="preserve"> </w:t>
      </w:r>
      <w:r w:rsidRPr="00606ABF">
        <w:rPr>
          <w:rFonts w:ascii="GHEA Grapalat" w:hAnsi="GHEA Grapalat" w:cs="Sylfaen"/>
          <w:color w:val="FF0000"/>
          <w:sz w:val="20"/>
          <w:szCs w:val="20"/>
          <w:lang w:val="hy-AM"/>
        </w:rPr>
        <w:t>օբյեկտի</w:t>
      </w:r>
      <w:r w:rsidRPr="00606ABF">
        <w:rPr>
          <w:rFonts w:ascii="GHEA Grapalat" w:hAnsi="GHEA Grapalat" w:cs="Arial"/>
          <w:color w:val="FF0000"/>
          <w:sz w:val="20"/>
          <w:szCs w:val="20"/>
          <w:lang w:val="hy-AM"/>
        </w:rPr>
        <w:t xml:space="preserve">, </w:t>
      </w:r>
      <w:r w:rsidRPr="00606ABF">
        <w:rPr>
          <w:rFonts w:ascii="GHEA Grapalat" w:hAnsi="GHEA Grapalat" w:cs="Sylfaen"/>
          <w:color w:val="FF0000"/>
          <w:sz w:val="20"/>
          <w:szCs w:val="20"/>
          <w:lang w:val="hy-AM"/>
        </w:rPr>
        <w:t>դրա</w:t>
      </w:r>
      <w:r w:rsidRPr="00606ABF">
        <w:rPr>
          <w:rFonts w:ascii="GHEA Grapalat" w:hAnsi="GHEA Grapalat" w:cs="Arial"/>
          <w:color w:val="FF0000"/>
          <w:sz w:val="20"/>
          <w:szCs w:val="20"/>
          <w:lang w:val="hy-AM"/>
        </w:rPr>
        <w:t xml:space="preserve"> </w:t>
      </w:r>
      <w:r w:rsidRPr="00606ABF">
        <w:rPr>
          <w:rFonts w:ascii="GHEA Grapalat" w:hAnsi="GHEA Grapalat" w:cs="Sylfaen"/>
          <w:color w:val="FF0000"/>
          <w:sz w:val="20"/>
          <w:szCs w:val="20"/>
          <w:lang w:val="hy-AM"/>
        </w:rPr>
        <w:t>առանձին</w:t>
      </w:r>
      <w:r w:rsidRPr="00606ABF">
        <w:rPr>
          <w:rFonts w:ascii="GHEA Grapalat" w:hAnsi="GHEA Grapalat" w:cs="Arial"/>
          <w:color w:val="FF0000"/>
          <w:sz w:val="20"/>
          <w:szCs w:val="20"/>
          <w:lang w:val="hy-AM"/>
        </w:rPr>
        <w:t xml:space="preserve"> </w:t>
      </w:r>
      <w:r w:rsidRPr="00606ABF">
        <w:rPr>
          <w:rFonts w:ascii="GHEA Grapalat" w:hAnsi="GHEA Grapalat" w:cs="Sylfaen"/>
          <w:color w:val="FF0000"/>
          <w:sz w:val="20"/>
          <w:szCs w:val="20"/>
          <w:lang w:val="hy-AM"/>
        </w:rPr>
        <w:t>մասերի</w:t>
      </w:r>
      <w:r w:rsidRPr="00606ABF">
        <w:rPr>
          <w:rFonts w:ascii="GHEA Grapalat" w:hAnsi="GHEA Grapalat" w:cs="Arial"/>
          <w:color w:val="FF0000"/>
          <w:sz w:val="20"/>
          <w:szCs w:val="20"/>
          <w:lang w:val="hy-AM"/>
        </w:rPr>
        <w:t xml:space="preserve"> (</w:t>
      </w:r>
      <w:r w:rsidRPr="00606ABF">
        <w:rPr>
          <w:rFonts w:ascii="GHEA Grapalat" w:hAnsi="GHEA Grapalat" w:cs="Sylfaen"/>
          <w:color w:val="FF0000"/>
          <w:sz w:val="20"/>
          <w:szCs w:val="20"/>
          <w:lang w:val="hy-AM"/>
        </w:rPr>
        <w:t>կոնստրուկցիաներ</w:t>
      </w:r>
      <w:r w:rsidRPr="00606ABF">
        <w:rPr>
          <w:rFonts w:ascii="GHEA Grapalat" w:hAnsi="GHEA Grapalat" w:cs="Arial"/>
          <w:color w:val="FF0000"/>
          <w:sz w:val="20"/>
          <w:szCs w:val="20"/>
          <w:lang w:val="hy-AM"/>
        </w:rPr>
        <w:t xml:space="preserve"> </w:t>
      </w:r>
      <w:r w:rsidRPr="00606ABF">
        <w:rPr>
          <w:rFonts w:ascii="GHEA Grapalat" w:hAnsi="GHEA Grapalat" w:cs="Sylfaen"/>
          <w:color w:val="FF0000"/>
          <w:sz w:val="20"/>
          <w:szCs w:val="20"/>
          <w:lang w:val="hy-AM"/>
        </w:rPr>
        <w:t>և</w:t>
      </w:r>
      <w:r w:rsidRPr="00606ABF">
        <w:rPr>
          <w:rFonts w:ascii="GHEA Grapalat" w:hAnsi="GHEA Grapalat" w:cs="Arial"/>
          <w:color w:val="FF0000"/>
          <w:sz w:val="20"/>
          <w:szCs w:val="20"/>
          <w:lang w:val="hy-AM"/>
        </w:rPr>
        <w:t xml:space="preserve"> </w:t>
      </w:r>
      <w:r w:rsidRPr="00606ABF">
        <w:rPr>
          <w:rFonts w:ascii="GHEA Grapalat" w:hAnsi="GHEA Grapalat" w:cs="Sylfaen"/>
          <w:color w:val="FF0000"/>
          <w:sz w:val="20"/>
          <w:szCs w:val="20"/>
          <w:lang w:val="hy-AM"/>
        </w:rPr>
        <w:t>այլն</w:t>
      </w:r>
      <w:r w:rsidRPr="00606ABF">
        <w:rPr>
          <w:rFonts w:ascii="GHEA Grapalat" w:hAnsi="GHEA Grapalat" w:cs="Arial"/>
          <w:color w:val="FF0000"/>
          <w:sz w:val="20"/>
          <w:szCs w:val="20"/>
          <w:lang w:val="hy-AM"/>
        </w:rPr>
        <w:t xml:space="preserve">) </w:t>
      </w:r>
      <w:r w:rsidRPr="00606ABF">
        <w:rPr>
          <w:rFonts w:ascii="GHEA Grapalat" w:hAnsi="GHEA Grapalat" w:cs="Sylfaen"/>
          <w:color w:val="FF0000"/>
          <w:sz w:val="20"/>
          <w:szCs w:val="20"/>
          <w:lang w:val="hy-AM"/>
        </w:rPr>
        <w:t>և</w:t>
      </w:r>
      <w:r w:rsidRPr="00606ABF">
        <w:rPr>
          <w:rFonts w:ascii="GHEA Grapalat" w:hAnsi="GHEA Grapalat" w:cs="Arial"/>
          <w:color w:val="FF0000"/>
          <w:sz w:val="20"/>
          <w:szCs w:val="20"/>
          <w:lang w:val="hy-AM"/>
        </w:rPr>
        <w:t xml:space="preserve"> </w:t>
      </w:r>
      <w:r w:rsidRPr="00606ABF">
        <w:rPr>
          <w:rFonts w:ascii="GHEA Grapalat" w:hAnsi="GHEA Grapalat" w:cs="Sylfaen"/>
          <w:color w:val="FF0000"/>
          <w:sz w:val="20"/>
          <w:szCs w:val="20"/>
          <w:lang w:val="hy-AM"/>
        </w:rPr>
        <w:t xml:space="preserve">օգտագործվելիք </w:t>
      </w:r>
      <w:r w:rsidRPr="00606ABF">
        <w:rPr>
          <w:rFonts w:ascii="GHEA Grapalat" w:hAnsi="GHEA Grapalat" w:cs="Arial"/>
          <w:color w:val="FF0000"/>
          <w:sz w:val="20"/>
          <w:szCs w:val="20"/>
          <w:lang w:val="hy-AM"/>
        </w:rPr>
        <w:t xml:space="preserve"> </w:t>
      </w:r>
      <w:r w:rsidRPr="00606ABF">
        <w:rPr>
          <w:rFonts w:ascii="GHEA Grapalat" w:hAnsi="GHEA Grapalat" w:cs="Sylfaen"/>
          <w:color w:val="FF0000"/>
          <w:sz w:val="20"/>
          <w:szCs w:val="20"/>
          <w:lang w:val="hy-AM"/>
        </w:rPr>
        <w:t>նյութերի</w:t>
      </w:r>
      <w:r w:rsidRPr="00606ABF">
        <w:rPr>
          <w:rFonts w:ascii="GHEA Grapalat" w:hAnsi="GHEA Grapalat" w:cs="Arial"/>
          <w:color w:val="FF0000"/>
          <w:sz w:val="20"/>
          <w:szCs w:val="20"/>
          <w:lang w:val="hy-AM"/>
        </w:rPr>
        <w:t xml:space="preserve"> և (կամ) սարքերի ու սարքավորումների տեխնիկական բնութագրերին և </w:t>
      </w:r>
      <w:r w:rsidRPr="00606ABF">
        <w:rPr>
          <w:rFonts w:ascii="GHEA Grapalat" w:hAnsi="GHEA Grapalat" w:cs="Sylfaen"/>
          <w:color w:val="FF0000"/>
          <w:sz w:val="20"/>
          <w:szCs w:val="20"/>
          <w:lang w:val="hy-AM"/>
        </w:rPr>
        <w:t>երաշխիքային</w:t>
      </w:r>
      <w:r w:rsidRPr="00606ABF">
        <w:rPr>
          <w:rFonts w:ascii="GHEA Grapalat" w:hAnsi="GHEA Grapalat" w:cs="Arial"/>
          <w:color w:val="FF0000"/>
          <w:sz w:val="20"/>
          <w:szCs w:val="20"/>
          <w:lang w:val="hy-AM"/>
        </w:rPr>
        <w:t xml:space="preserve"> </w:t>
      </w:r>
      <w:r w:rsidRPr="00606ABF">
        <w:rPr>
          <w:rFonts w:ascii="GHEA Grapalat" w:hAnsi="GHEA Grapalat" w:cs="Sylfaen"/>
          <w:color w:val="FF0000"/>
          <w:sz w:val="20"/>
          <w:szCs w:val="20"/>
          <w:lang w:val="hy-AM"/>
        </w:rPr>
        <w:t>ժամկետներին</w:t>
      </w:r>
      <w:r w:rsidRPr="00606ABF">
        <w:rPr>
          <w:rFonts w:ascii="GHEA Grapalat" w:hAnsi="GHEA Grapalat" w:cs="Arial"/>
          <w:color w:val="FF0000"/>
          <w:sz w:val="20"/>
          <w:szCs w:val="20"/>
          <w:lang w:val="hy-AM"/>
        </w:rPr>
        <w:t xml:space="preserve"> </w:t>
      </w:r>
      <w:r w:rsidRPr="00606ABF">
        <w:rPr>
          <w:rFonts w:ascii="GHEA Grapalat" w:hAnsi="GHEA Grapalat" w:cs="Sylfaen"/>
          <w:color w:val="FF0000"/>
          <w:sz w:val="20"/>
          <w:szCs w:val="20"/>
          <w:lang w:val="hy-AM"/>
        </w:rPr>
        <w:t>ներկայացվող</w:t>
      </w:r>
      <w:r w:rsidRPr="00606ABF">
        <w:rPr>
          <w:rFonts w:ascii="GHEA Grapalat" w:hAnsi="GHEA Grapalat" w:cs="Arial"/>
          <w:color w:val="FF0000"/>
          <w:sz w:val="20"/>
          <w:szCs w:val="20"/>
          <w:lang w:val="hy-AM"/>
        </w:rPr>
        <w:t xml:space="preserve"> </w:t>
      </w:r>
      <w:r w:rsidRPr="00606ABF">
        <w:rPr>
          <w:rFonts w:ascii="GHEA Grapalat" w:hAnsi="GHEA Grapalat" w:cs="Sylfaen"/>
          <w:color w:val="FF0000"/>
          <w:sz w:val="20"/>
          <w:szCs w:val="20"/>
          <w:lang w:val="hy-AM"/>
        </w:rPr>
        <w:t>պահանջները</w:t>
      </w:r>
      <w:r w:rsidRPr="00606ABF">
        <w:rPr>
          <w:rFonts w:ascii="GHEA Grapalat" w:hAnsi="GHEA Grapalat" w:cs="Times Armenian"/>
          <w:color w:val="FF0000"/>
          <w:sz w:val="20"/>
          <w:szCs w:val="20"/>
          <w:lang w:val="es-ES"/>
        </w:rPr>
        <w:t xml:space="preserve"> </w:t>
      </w:r>
      <w:r w:rsidRPr="00606ABF">
        <w:rPr>
          <w:rFonts w:ascii="GHEA Grapalat" w:hAnsi="GHEA Grapalat" w:cs="Sylfaen"/>
          <w:color w:val="FF0000"/>
          <w:sz w:val="20"/>
          <w:szCs w:val="20"/>
          <w:lang w:val="pt-BR"/>
        </w:rPr>
        <w:t>ներկայացված</w:t>
      </w:r>
      <w:r w:rsidRPr="00606ABF">
        <w:rPr>
          <w:rFonts w:ascii="GHEA Grapalat" w:hAnsi="GHEA Grapalat" w:cs="Times Armenian"/>
          <w:color w:val="FF0000"/>
          <w:sz w:val="20"/>
          <w:szCs w:val="20"/>
          <w:lang w:val="es-ES"/>
        </w:rPr>
        <w:t xml:space="preserve"> </w:t>
      </w:r>
      <w:r w:rsidRPr="00606ABF">
        <w:rPr>
          <w:rFonts w:ascii="GHEA Grapalat" w:hAnsi="GHEA Grapalat" w:cs="Sylfaen"/>
          <w:color w:val="FF0000"/>
          <w:sz w:val="20"/>
          <w:szCs w:val="20"/>
          <w:lang w:val="pt-BR"/>
        </w:rPr>
        <w:t>են</w:t>
      </w:r>
      <w:r w:rsidRPr="00606ABF">
        <w:rPr>
          <w:rFonts w:ascii="GHEA Grapalat" w:hAnsi="GHEA Grapalat" w:cs="Times Armenian"/>
          <w:color w:val="FF0000"/>
          <w:sz w:val="20"/>
          <w:szCs w:val="20"/>
          <w:lang w:val="es-ES"/>
        </w:rPr>
        <w:t xml:space="preserve"> </w:t>
      </w:r>
      <w:r w:rsidRPr="00606ABF">
        <w:rPr>
          <w:rFonts w:ascii="GHEA Grapalat" w:hAnsi="GHEA Grapalat" w:cs="Sylfaen"/>
          <w:color w:val="FF0000"/>
          <w:sz w:val="20"/>
          <w:szCs w:val="20"/>
          <w:lang w:val="pt-BR"/>
        </w:rPr>
        <w:t>պայմանագրի</w:t>
      </w:r>
      <w:r w:rsidRPr="00606ABF">
        <w:rPr>
          <w:rFonts w:ascii="GHEA Grapalat" w:hAnsi="GHEA Grapalat" w:cs="Times Armenian"/>
          <w:color w:val="FF0000"/>
          <w:sz w:val="20"/>
          <w:szCs w:val="20"/>
          <w:lang w:val="es-ES"/>
        </w:rPr>
        <w:t xml:space="preserve"> N – </w:t>
      </w:r>
      <w:r w:rsidRPr="00606ABF">
        <w:rPr>
          <w:rFonts w:ascii="GHEA Grapalat" w:hAnsi="GHEA Grapalat" w:cs="Sylfaen"/>
          <w:color w:val="FF0000"/>
          <w:sz w:val="20"/>
          <w:szCs w:val="20"/>
          <w:lang w:val="pt-BR"/>
        </w:rPr>
        <w:t>Հավելվածում:</w:t>
      </w:r>
      <w:r w:rsidRPr="00606ABF">
        <w:rPr>
          <w:rStyle w:val="FootnoteReference"/>
          <w:rFonts w:ascii="GHEA Grapalat" w:hAnsi="GHEA Grapalat" w:cs="Sylfaen"/>
          <w:color w:val="FF0000"/>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lastRenderedPageBreak/>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6D11713F"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086BF2">
        <w:rPr>
          <w:rFonts w:ascii="GHEA Grapalat" w:hAnsi="GHEA Grapalat" w:cs="Times Armenian"/>
          <w:sz w:val="20"/>
          <w:szCs w:val="20"/>
          <w:lang w:val="hy-AM"/>
        </w:rPr>
        <w:t>1</w:t>
      </w:r>
      <w:r w:rsidR="00606ABF">
        <w:rPr>
          <w:rFonts w:ascii="GHEA Grapalat" w:hAnsi="GHEA Grapalat" w:cs="Times Armenian"/>
          <w:sz w:val="20"/>
          <w:szCs w:val="20"/>
          <w:lang w:val="hy-AM"/>
        </w:rPr>
        <w:t>5</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22557C">
        <w:rPr>
          <w:rFonts w:ascii="GHEA Grapalat" w:hAnsi="GHEA Grapalat" w:cs="Sylfaen"/>
          <w:sz w:val="20"/>
          <w:szCs w:val="20"/>
          <w:lang w:val="hy-AM"/>
        </w:rPr>
        <w:t>տասն</w:t>
      </w:r>
      <w:r w:rsidR="00606ABF">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22557C"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3D1C3F7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004899">
        <w:rPr>
          <w:rFonts w:ascii="GHEA Grapalat" w:hAnsi="GHEA Grapalat" w:cs="Arial"/>
          <w:sz w:val="20"/>
          <w:szCs w:val="20"/>
          <w:lang w:val="hy-AM"/>
        </w:rPr>
        <w:t>1</w:t>
      </w:r>
      <w:r w:rsidR="00113615" w:rsidRPr="0093002B">
        <w:rPr>
          <w:rFonts w:ascii="GHEA Grapalat" w:hAnsi="GHEA Grapalat" w:cs="Times Armenian"/>
          <w:sz w:val="20"/>
          <w:szCs w:val="20"/>
          <w:lang w:val="hy-AM"/>
        </w:rPr>
        <w:t xml:space="preserve"> (</w:t>
      </w:r>
      <w:r w:rsidR="00004899">
        <w:rPr>
          <w:rFonts w:ascii="GHEA Grapalat" w:hAnsi="GHEA Grapalat" w:cs="Sylfaen"/>
          <w:sz w:val="20"/>
          <w:szCs w:val="20"/>
          <w:lang w:val="hy-AM"/>
        </w:rPr>
        <w:t>մեկ</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606ABF" w:rsidRPr="003912F1" w14:paraId="7588D88E" w14:textId="77777777" w:rsidTr="00CD570D">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51C197A" w14:textId="77777777" w:rsidR="00606ABF" w:rsidRPr="003912F1" w:rsidRDefault="00606ABF" w:rsidP="00CD570D">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520A56DA" w14:textId="77777777" w:rsidR="00606ABF" w:rsidRPr="003912F1" w:rsidRDefault="00606ABF" w:rsidP="00CD570D">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1B2DB02" w14:textId="77777777" w:rsidR="00606ABF" w:rsidRPr="003912F1" w:rsidRDefault="00606ABF" w:rsidP="00CD570D">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606ABF" w:rsidRPr="003912F1" w14:paraId="34E5CCB2" w14:textId="77777777" w:rsidTr="00CD570D">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1DE8B11B" w14:textId="77777777" w:rsidR="00606ABF" w:rsidRPr="003912F1" w:rsidRDefault="00606ABF" w:rsidP="00CD570D">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02DF137B" w14:textId="77777777" w:rsidR="00606ABF" w:rsidRPr="003A3AF7" w:rsidRDefault="00606ABF" w:rsidP="00CD570D">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Շինարարական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հրապարակի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պատշաճ</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կազմակերպումը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կահավորումը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չկատարելը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42FB11C7" w14:textId="77777777" w:rsidR="00606ABF" w:rsidRPr="003A3AF7" w:rsidRDefault="00606ABF" w:rsidP="00CD570D">
            <w:pPr>
              <w:tabs>
                <w:tab w:val="center" w:pos="5342"/>
              </w:tabs>
              <w:spacing w:before="100" w:beforeAutospacing="1"/>
              <w:jc w:val="center"/>
              <w:rPr>
                <w:rFonts w:ascii="GHEA Grapalat" w:eastAsiaTheme="minorHAnsi" w:hAnsi="GHEA Grapalat"/>
                <w:sz w:val="20"/>
                <w:szCs w:val="20"/>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606ABF" w:rsidRPr="003912F1" w14:paraId="57D58831" w14:textId="77777777" w:rsidTr="00CD570D">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EEAAB7E" w14:textId="77777777" w:rsidR="00606ABF" w:rsidRPr="003912F1" w:rsidRDefault="00606ABF" w:rsidP="00CD570D">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3BC1F104" w14:textId="77777777" w:rsidR="00606ABF" w:rsidRPr="003A3AF7" w:rsidRDefault="00606ABF" w:rsidP="00CD570D">
            <w:pPr>
              <w:tabs>
                <w:tab w:val="center" w:pos="5342"/>
              </w:tabs>
              <w:spacing w:before="100" w:beforeAutospacing="1"/>
              <w:jc w:val="center"/>
              <w:rPr>
                <w:rFonts w:ascii="GHEA Grapalat" w:eastAsiaTheme="minorHAnsi" w:hAnsi="GHEA Grapalat"/>
                <w:b/>
                <w:sz w:val="20"/>
                <w:szCs w:val="20"/>
              </w:rPr>
            </w:pPr>
            <w:proofErr w:type="spellStart"/>
            <w:r w:rsidRPr="003A3AF7">
              <w:rPr>
                <w:rFonts w:ascii="GHEA Grapalat" w:hAnsi="GHEA Grapalat"/>
                <w:sz w:val="20"/>
                <w:szCs w:val="20"/>
              </w:rPr>
              <w:t>Տեխնիկական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անվտանգության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r w:rsidRPr="003A3AF7">
              <w:rPr>
                <w:rFonts w:ascii="GHEA Grapalat" w:hAnsi="GHEA Grapalat"/>
                <w:sz w:val="20"/>
                <w:szCs w:val="20"/>
              </w:rPr>
              <w:t xml:space="preserve"> </w:t>
            </w:r>
          </w:p>
        </w:tc>
        <w:tc>
          <w:tcPr>
            <w:tcW w:w="4291" w:type="dxa"/>
            <w:tcBorders>
              <w:top w:val="single" w:sz="4" w:space="0" w:color="auto"/>
              <w:left w:val="single" w:sz="4" w:space="0" w:color="auto"/>
              <w:bottom w:val="single" w:sz="4" w:space="0" w:color="auto"/>
              <w:right w:val="single" w:sz="4" w:space="0" w:color="auto"/>
            </w:tcBorders>
            <w:hideMark/>
          </w:tcPr>
          <w:p w14:paraId="1A480431" w14:textId="77777777" w:rsidR="00606ABF" w:rsidRPr="003A3AF7" w:rsidRDefault="00606ABF" w:rsidP="00CD570D">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606ABF" w:rsidRPr="003912F1" w14:paraId="04FAE594" w14:textId="77777777" w:rsidTr="00CD570D">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35D6A913" w14:textId="77777777" w:rsidR="00606ABF" w:rsidRPr="003912F1" w:rsidRDefault="00606ABF" w:rsidP="00CD570D">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07211F9D" w14:textId="77777777" w:rsidR="00606ABF" w:rsidRPr="003A3AF7" w:rsidRDefault="00606ABF" w:rsidP="00CD570D">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Սանիտարահիգիենիկ</w:t>
            </w:r>
            <w:proofErr w:type="spellEnd"/>
            <w:r w:rsidRPr="003A3AF7">
              <w:rPr>
                <w:rFonts w:ascii="GHEA Grapalat" w:hAnsi="GHEA Grapalat"/>
                <w:sz w:val="20"/>
                <w:szCs w:val="20"/>
              </w:rPr>
              <w:t xml:space="preserve"> և  </w:t>
            </w:r>
            <w:proofErr w:type="spellStart"/>
            <w:r w:rsidRPr="003A3AF7">
              <w:rPr>
                <w:rFonts w:ascii="GHEA Grapalat" w:hAnsi="GHEA Grapalat"/>
                <w:sz w:val="20"/>
                <w:szCs w:val="20"/>
              </w:rPr>
              <w:t>բնապահպանական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1CC6781E" w14:textId="77777777" w:rsidR="00606ABF" w:rsidRPr="003A3AF7" w:rsidRDefault="00606ABF" w:rsidP="00CD570D">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EA6586"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cs="Sylfaen"/>
          <w:sz w:val="20"/>
          <w:szCs w:val="20"/>
          <w:lang w:val="hy-AM"/>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45EC56DA"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34275C52" w14:textId="77777777" w:rsidR="00606ABF" w:rsidRPr="008D72DB" w:rsidRDefault="00606ABF" w:rsidP="00606ABF">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Pr>
          <w:rFonts w:ascii="GHEA Grapalat" w:hAnsi="GHEA Grapalat" w:cs="Sylfaen"/>
          <w:b/>
          <w:bCs/>
          <w:sz w:val="20"/>
          <w:szCs w:val="20"/>
          <w:lang w:val="hy-AM"/>
        </w:rPr>
        <w:t>Երևանի քաղաքապետարանի աշխատակազմի կոմունալ տնտեսության վարչությունը</w:t>
      </w:r>
      <w:r w:rsidRPr="008D72DB">
        <w:rPr>
          <w:rFonts w:ascii="GHEA Grapalat" w:hAnsi="GHEA Grapalat" w:cs="Sylfaen"/>
          <w:b/>
          <w:bCs/>
          <w:sz w:val="20"/>
          <w:szCs w:val="20"/>
          <w:lang w:val="hy-AM"/>
        </w:rPr>
        <w:t>:</w:t>
      </w:r>
    </w:p>
    <w:p w14:paraId="650D977E" w14:textId="77777777" w:rsidR="00606ABF" w:rsidRDefault="00606ABF" w:rsidP="00606ABF">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9"/>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77C96EE8" w:rsidR="008A5C36" w:rsidRDefault="005F4F55" w:rsidP="005F4F55">
      <w:pPr>
        <w:jc w:val="center"/>
        <w:rPr>
          <w:rFonts w:ascii="GHEA Grapalat" w:hAnsi="GHEA Grapalat"/>
          <w:b/>
          <w:sz w:val="20"/>
          <w:szCs w:val="20"/>
          <w:lang w:val="hy-AM"/>
        </w:rPr>
      </w:pPr>
      <w:r w:rsidRPr="00AA0D24">
        <w:rPr>
          <w:rFonts w:ascii="GHEA Grapalat" w:hAnsi="GHEA Grapalat"/>
          <w:b/>
          <w:sz w:val="20"/>
          <w:szCs w:val="20"/>
          <w:lang w:val="hy-AM"/>
        </w:rPr>
        <w:t>ՏԵԽՆԻԿԱԿԱՆ ԲՆՈՒԹԱԳԻՐ - ԳՆՄԱՆ ԺԱՄԱՆԱԿԱՑՈՒՅՑ</w:t>
      </w:r>
    </w:p>
    <w:p w14:paraId="05B0A4C2" w14:textId="77777777" w:rsidR="005F4F55" w:rsidRDefault="005F4F55" w:rsidP="005F4F55">
      <w:pPr>
        <w:jc w:val="center"/>
        <w:rPr>
          <w:rFonts w:ascii="GHEA Grapalat" w:hAnsi="GHEA Grapalat"/>
          <w:sz w:val="20"/>
          <w:lang w:val="hy-AM"/>
        </w:rPr>
      </w:pPr>
    </w:p>
    <w:p w14:paraId="60783E5F" w14:textId="64AD5E4C" w:rsidR="007C7F79" w:rsidRDefault="005F4F55" w:rsidP="005F4F55">
      <w:pPr>
        <w:jc w:val="center"/>
        <w:rPr>
          <w:rFonts w:ascii="GHEA Grapalat" w:hAnsi="GHEA Grapalat" w:cs="Sylfaen"/>
          <w:lang w:val="hy-AM"/>
        </w:rPr>
      </w:pPr>
      <w:r w:rsidRPr="005F4F55">
        <w:rPr>
          <w:rFonts w:ascii="GHEA Grapalat" w:hAnsi="GHEA Grapalat" w:cs="Sylfaen"/>
          <w:lang w:val="hy-AM"/>
        </w:rPr>
        <w:t>Երևան քաղաքի վարչական շրջաններում ոռոգման համակարգերի կառուցման, վերակառուցման աշխատանքներ</w:t>
      </w:r>
    </w:p>
    <w:p w14:paraId="6A076FCF" w14:textId="7AC9A4BE" w:rsidR="005F4F55" w:rsidRPr="005F4F55" w:rsidRDefault="005F4F55" w:rsidP="005F4F55">
      <w:pPr>
        <w:jc w:val="right"/>
        <w:rPr>
          <w:rFonts w:ascii="GHEA Grapalat" w:hAnsi="GHEA Grapalat" w:cs="Sylfaen"/>
          <w:sz w:val="20"/>
          <w:szCs w:val="20"/>
          <w:lang w:val="hy-AM"/>
        </w:rPr>
      </w:pPr>
      <w:r w:rsidRPr="005F4F55">
        <w:rPr>
          <w:rFonts w:ascii="GHEA Grapalat" w:hAnsi="GHEA Grapalat" w:cs="Sylfaen"/>
          <w:sz w:val="20"/>
          <w:szCs w:val="20"/>
          <w:lang w:val="hy-AM"/>
        </w:rPr>
        <w:t>ՀՀ դրամ</w:t>
      </w:r>
    </w:p>
    <w:tbl>
      <w:tblPr>
        <w:tblW w:w="112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260"/>
        <w:gridCol w:w="720"/>
        <w:gridCol w:w="3780"/>
        <w:gridCol w:w="630"/>
        <w:gridCol w:w="1080"/>
        <w:gridCol w:w="540"/>
        <w:gridCol w:w="1350"/>
        <w:gridCol w:w="1260"/>
      </w:tblGrid>
      <w:tr w:rsidR="005F4F55" w:rsidRPr="00275171" w14:paraId="0219B818" w14:textId="77777777" w:rsidTr="002873E1">
        <w:trPr>
          <w:trHeight w:val="399"/>
        </w:trPr>
        <w:tc>
          <w:tcPr>
            <w:tcW w:w="630" w:type="dxa"/>
            <w:vMerge w:val="restart"/>
            <w:vAlign w:val="center"/>
            <w:hideMark/>
          </w:tcPr>
          <w:p w14:paraId="283E652E" w14:textId="77777777" w:rsidR="005F4F55" w:rsidRPr="00275171" w:rsidRDefault="005F4F55" w:rsidP="00CD570D">
            <w:pPr>
              <w:jc w:val="center"/>
              <w:rPr>
                <w:rFonts w:ascii="GHEA Grapalat" w:hAnsi="GHEA Grapalat" w:cs="Calibri"/>
                <w:b/>
                <w:bCs/>
                <w:i/>
                <w:iCs/>
                <w:sz w:val="16"/>
                <w:szCs w:val="16"/>
              </w:rPr>
            </w:pPr>
            <w:r w:rsidRPr="00275171">
              <w:rPr>
                <w:rFonts w:ascii="GHEA Grapalat" w:hAnsi="GHEA Grapalat" w:cs="Calibri"/>
                <w:b/>
                <w:bCs/>
                <w:i/>
                <w:iCs/>
                <w:sz w:val="16"/>
                <w:szCs w:val="16"/>
              </w:rPr>
              <w:t>Չ/Հ</w:t>
            </w:r>
          </w:p>
        </w:tc>
        <w:tc>
          <w:tcPr>
            <w:tcW w:w="1260" w:type="dxa"/>
            <w:vMerge w:val="restart"/>
            <w:vAlign w:val="center"/>
            <w:hideMark/>
          </w:tcPr>
          <w:p w14:paraId="7CBC5F70" w14:textId="77777777" w:rsidR="005F4F55" w:rsidRPr="00275171" w:rsidRDefault="005F4F55" w:rsidP="00CD570D">
            <w:pPr>
              <w:jc w:val="center"/>
              <w:rPr>
                <w:rFonts w:ascii="GHEA Grapalat" w:hAnsi="GHEA Grapalat" w:cs="Calibri"/>
                <w:b/>
                <w:bCs/>
                <w:i/>
                <w:iCs/>
                <w:sz w:val="16"/>
                <w:szCs w:val="16"/>
              </w:rPr>
            </w:pPr>
            <w:proofErr w:type="spellStart"/>
            <w:r w:rsidRPr="00275171">
              <w:rPr>
                <w:rFonts w:ascii="GHEA Grapalat" w:hAnsi="GHEA Grapalat" w:cs="Calibri"/>
                <w:b/>
                <w:bCs/>
                <w:i/>
                <w:iCs/>
                <w:sz w:val="16"/>
                <w:szCs w:val="16"/>
              </w:rPr>
              <w:t>գնումների</w:t>
            </w:r>
            <w:proofErr w:type="spellEnd"/>
            <w:r w:rsidRPr="00275171">
              <w:rPr>
                <w:rFonts w:ascii="GHEA Grapalat" w:hAnsi="GHEA Grapalat" w:cs="Calibri"/>
                <w:b/>
                <w:bCs/>
                <w:i/>
                <w:iCs/>
                <w:sz w:val="16"/>
                <w:szCs w:val="16"/>
              </w:rPr>
              <w:t xml:space="preserve"> </w:t>
            </w:r>
            <w:proofErr w:type="spellStart"/>
            <w:r w:rsidRPr="00275171">
              <w:rPr>
                <w:rFonts w:ascii="GHEA Grapalat" w:hAnsi="GHEA Grapalat" w:cs="Calibri"/>
                <w:b/>
                <w:bCs/>
                <w:i/>
                <w:iCs/>
                <w:sz w:val="16"/>
                <w:szCs w:val="16"/>
              </w:rPr>
              <w:t>պլանով</w:t>
            </w:r>
            <w:proofErr w:type="spellEnd"/>
            <w:r w:rsidRPr="00275171">
              <w:rPr>
                <w:rFonts w:ascii="GHEA Grapalat" w:hAnsi="GHEA Grapalat" w:cs="Calibri"/>
                <w:b/>
                <w:bCs/>
                <w:i/>
                <w:iCs/>
                <w:sz w:val="16"/>
                <w:szCs w:val="16"/>
              </w:rPr>
              <w:t xml:space="preserve"> </w:t>
            </w:r>
            <w:proofErr w:type="spellStart"/>
            <w:r w:rsidRPr="00275171">
              <w:rPr>
                <w:rFonts w:ascii="GHEA Grapalat" w:hAnsi="GHEA Grapalat" w:cs="Calibri"/>
                <w:b/>
                <w:bCs/>
                <w:i/>
                <w:iCs/>
                <w:sz w:val="16"/>
                <w:szCs w:val="16"/>
              </w:rPr>
              <w:t>նախատեսված</w:t>
            </w:r>
            <w:proofErr w:type="spellEnd"/>
            <w:r w:rsidRPr="00275171">
              <w:rPr>
                <w:rFonts w:ascii="GHEA Grapalat" w:hAnsi="GHEA Grapalat" w:cs="Calibri"/>
                <w:b/>
                <w:bCs/>
                <w:i/>
                <w:iCs/>
                <w:sz w:val="16"/>
                <w:szCs w:val="16"/>
              </w:rPr>
              <w:t xml:space="preserve"> </w:t>
            </w:r>
            <w:proofErr w:type="spellStart"/>
            <w:r w:rsidRPr="00275171">
              <w:rPr>
                <w:rFonts w:ascii="GHEA Grapalat" w:hAnsi="GHEA Grapalat" w:cs="Calibri"/>
                <w:b/>
                <w:bCs/>
                <w:i/>
                <w:iCs/>
                <w:sz w:val="16"/>
                <w:szCs w:val="16"/>
              </w:rPr>
              <w:t>միջանցիկ</w:t>
            </w:r>
            <w:proofErr w:type="spellEnd"/>
            <w:r w:rsidRPr="00275171">
              <w:rPr>
                <w:rFonts w:ascii="GHEA Grapalat" w:hAnsi="GHEA Grapalat" w:cs="Calibri"/>
                <w:b/>
                <w:bCs/>
                <w:i/>
                <w:iCs/>
                <w:sz w:val="16"/>
                <w:szCs w:val="16"/>
              </w:rPr>
              <w:t xml:space="preserve"> </w:t>
            </w:r>
            <w:proofErr w:type="spellStart"/>
            <w:r w:rsidRPr="00275171">
              <w:rPr>
                <w:rFonts w:ascii="GHEA Grapalat" w:hAnsi="GHEA Grapalat" w:cs="Calibri"/>
                <w:b/>
                <w:bCs/>
                <w:i/>
                <w:iCs/>
                <w:sz w:val="16"/>
                <w:szCs w:val="16"/>
              </w:rPr>
              <w:t>ծածկագիրը</w:t>
            </w:r>
            <w:proofErr w:type="spellEnd"/>
            <w:r w:rsidRPr="00275171">
              <w:rPr>
                <w:rFonts w:ascii="GHEA Grapalat" w:hAnsi="GHEA Grapalat" w:cs="Calibri"/>
                <w:b/>
                <w:bCs/>
                <w:i/>
                <w:iCs/>
                <w:sz w:val="16"/>
                <w:szCs w:val="16"/>
              </w:rPr>
              <w:t xml:space="preserve">` </w:t>
            </w:r>
            <w:proofErr w:type="spellStart"/>
            <w:r w:rsidRPr="00275171">
              <w:rPr>
                <w:rFonts w:ascii="GHEA Grapalat" w:hAnsi="GHEA Grapalat" w:cs="Calibri"/>
                <w:b/>
                <w:bCs/>
                <w:i/>
                <w:iCs/>
                <w:sz w:val="16"/>
                <w:szCs w:val="16"/>
              </w:rPr>
              <w:t>ըստ</w:t>
            </w:r>
            <w:proofErr w:type="spellEnd"/>
            <w:r w:rsidRPr="00275171">
              <w:rPr>
                <w:rFonts w:ascii="GHEA Grapalat" w:hAnsi="GHEA Grapalat" w:cs="Calibri"/>
                <w:b/>
                <w:bCs/>
                <w:i/>
                <w:iCs/>
                <w:sz w:val="16"/>
                <w:szCs w:val="16"/>
              </w:rPr>
              <w:t xml:space="preserve"> ԳՄԱ </w:t>
            </w:r>
            <w:proofErr w:type="spellStart"/>
            <w:r w:rsidRPr="00275171">
              <w:rPr>
                <w:rFonts w:ascii="GHEA Grapalat" w:hAnsi="GHEA Grapalat" w:cs="Calibri"/>
                <w:b/>
                <w:bCs/>
                <w:i/>
                <w:iCs/>
                <w:sz w:val="16"/>
                <w:szCs w:val="16"/>
              </w:rPr>
              <w:t>դասակարգման</w:t>
            </w:r>
            <w:proofErr w:type="spellEnd"/>
            <w:r w:rsidRPr="00275171">
              <w:rPr>
                <w:rFonts w:ascii="GHEA Grapalat" w:hAnsi="GHEA Grapalat" w:cs="Calibri"/>
                <w:b/>
                <w:bCs/>
                <w:i/>
                <w:iCs/>
                <w:sz w:val="16"/>
                <w:szCs w:val="16"/>
              </w:rPr>
              <w:t xml:space="preserve"> (CPV)</w:t>
            </w:r>
          </w:p>
        </w:tc>
        <w:tc>
          <w:tcPr>
            <w:tcW w:w="720" w:type="dxa"/>
            <w:vMerge w:val="restart"/>
          </w:tcPr>
          <w:p w14:paraId="61A658B3" w14:textId="77777777" w:rsidR="005F4F55" w:rsidRPr="00275171" w:rsidRDefault="005F4F55" w:rsidP="00CD570D">
            <w:pPr>
              <w:jc w:val="center"/>
              <w:rPr>
                <w:rFonts w:ascii="GHEA Grapalat" w:hAnsi="GHEA Grapalat" w:cs="Calibri"/>
                <w:b/>
                <w:bCs/>
                <w:i/>
                <w:iCs/>
                <w:sz w:val="16"/>
                <w:szCs w:val="16"/>
                <w:lang w:val="hy-AM"/>
              </w:rPr>
            </w:pPr>
          </w:p>
        </w:tc>
        <w:tc>
          <w:tcPr>
            <w:tcW w:w="3780" w:type="dxa"/>
            <w:vMerge w:val="restart"/>
            <w:vAlign w:val="center"/>
            <w:hideMark/>
          </w:tcPr>
          <w:p w14:paraId="45A5C589" w14:textId="77777777" w:rsidR="005F4F55" w:rsidRPr="00275171" w:rsidRDefault="005F4F55" w:rsidP="00CD570D">
            <w:pPr>
              <w:jc w:val="center"/>
              <w:rPr>
                <w:rFonts w:ascii="GHEA Grapalat" w:hAnsi="GHEA Grapalat" w:cs="Calibri"/>
                <w:b/>
                <w:bCs/>
                <w:i/>
                <w:iCs/>
                <w:sz w:val="16"/>
                <w:szCs w:val="16"/>
                <w:lang w:val="hy-AM"/>
              </w:rPr>
            </w:pPr>
            <w:r w:rsidRPr="00275171">
              <w:rPr>
                <w:rFonts w:ascii="GHEA Grapalat" w:hAnsi="GHEA Grapalat" w:cs="Calibri"/>
                <w:b/>
                <w:bCs/>
                <w:i/>
                <w:iCs/>
                <w:sz w:val="16"/>
                <w:szCs w:val="16"/>
                <w:lang w:val="hy-AM"/>
              </w:rPr>
              <w:t>Տ</w:t>
            </w:r>
            <w:proofErr w:type="spellStart"/>
            <w:r w:rsidRPr="00275171">
              <w:rPr>
                <w:rFonts w:ascii="GHEA Grapalat" w:hAnsi="GHEA Grapalat" w:cs="Calibri"/>
                <w:b/>
                <w:bCs/>
                <w:i/>
                <w:iCs/>
                <w:sz w:val="16"/>
                <w:szCs w:val="16"/>
              </w:rPr>
              <w:t>եխնիկական</w:t>
            </w:r>
            <w:proofErr w:type="spellEnd"/>
            <w:r w:rsidRPr="00275171">
              <w:rPr>
                <w:rFonts w:ascii="GHEA Grapalat" w:hAnsi="GHEA Grapalat" w:cs="Calibri"/>
                <w:b/>
                <w:bCs/>
                <w:i/>
                <w:iCs/>
                <w:sz w:val="16"/>
                <w:szCs w:val="16"/>
              </w:rPr>
              <w:t xml:space="preserve"> </w:t>
            </w:r>
            <w:proofErr w:type="spellStart"/>
            <w:r w:rsidRPr="00275171">
              <w:rPr>
                <w:rFonts w:ascii="GHEA Grapalat" w:hAnsi="GHEA Grapalat" w:cs="Calibri"/>
                <w:b/>
                <w:bCs/>
                <w:i/>
                <w:iCs/>
                <w:sz w:val="16"/>
                <w:szCs w:val="16"/>
              </w:rPr>
              <w:t>բնութագիրը</w:t>
            </w:r>
            <w:proofErr w:type="spellEnd"/>
          </w:p>
          <w:p w14:paraId="0397F1F0" w14:textId="77777777" w:rsidR="005F4F55" w:rsidRPr="00275171" w:rsidRDefault="005F4F55" w:rsidP="00CD570D">
            <w:pPr>
              <w:jc w:val="center"/>
              <w:rPr>
                <w:rFonts w:ascii="GHEA Grapalat" w:hAnsi="GHEA Grapalat" w:cs="Calibri"/>
                <w:b/>
                <w:bCs/>
                <w:i/>
                <w:iCs/>
                <w:sz w:val="16"/>
                <w:szCs w:val="16"/>
                <w:lang w:val="hy-AM"/>
              </w:rPr>
            </w:pPr>
          </w:p>
          <w:p w14:paraId="77293D81" w14:textId="77777777" w:rsidR="005F4F55" w:rsidRPr="00275171" w:rsidRDefault="005F4F55" w:rsidP="00CD570D">
            <w:pPr>
              <w:jc w:val="center"/>
              <w:rPr>
                <w:rFonts w:ascii="GHEA Grapalat" w:hAnsi="GHEA Grapalat" w:cs="Calibri"/>
                <w:bCs/>
                <w:iCs/>
                <w:sz w:val="16"/>
                <w:szCs w:val="16"/>
                <w:lang w:val="hy-AM"/>
              </w:rPr>
            </w:pPr>
          </w:p>
        </w:tc>
        <w:tc>
          <w:tcPr>
            <w:tcW w:w="630" w:type="dxa"/>
            <w:vMerge w:val="restart"/>
            <w:vAlign w:val="center"/>
            <w:hideMark/>
          </w:tcPr>
          <w:p w14:paraId="04297C59" w14:textId="77777777" w:rsidR="005F4F55" w:rsidRPr="00275171" w:rsidRDefault="005F4F55" w:rsidP="00CD570D">
            <w:pPr>
              <w:jc w:val="center"/>
              <w:rPr>
                <w:rFonts w:ascii="GHEA Grapalat" w:hAnsi="GHEA Grapalat" w:cs="Calibri"/>
                <w:b/>
                <w:bCs/>
                <w:i/>
                <w:iCs/>
                <w:sz w:val="16"/>
                <w:szCs w:val="16"/>
              </w:rPr>
            </w:pPr>
            <w:r w:rsidRPr="00275171">
              <w:rPr>
                <w:rFonts w:ascii="GHEA Grapalat" w:hAnsi="GHEA Grapalat" w:cs="Calibri"/>
                <w:b/>
                <w:bCs/>
                <w:i/>
                <w:iCs/>
                <w:sz w:val="16"/>
                <w:szCs w:val="16"/>
              </w:rPr>
              <w:t>Չ/Մ</w:t>
            </w:r>
          </w:p>
        </w:tc>
        <w:tc>
          <w:tcPr>
            <w:tcW w:w="1080" w:type="dxa"/>
            <w:vMerge w:val="restart"/>
            <w:vAlign w:val="center"/>
            <w:hideMark/>
          </w:tcPr>
          <w:p w14:paraId="469406D2" w14:textId="77777777" w:rsidR="005F4F55" w:rsidRPr="00275171" w:rsidRDefault="005F4F55" w:rsidP="00CD570D">
            <w:pPr>
              <w:jc w:val="center"/>
              <w:rPr>
                <w:rFonts w:ascii="GHEA Grapalat" w:hAnsi="GHEA Grapalat" w:cs="Calibri"/>
                <w:b/>
                <w:bCs/>
                <w:i/>
                <w:iCs/>
                <w:sz w:val="16"/>
                <w:szCs w:val="16"/>
              </w:rPr>
            </w:pPr>
            <w:proofErr w:type="spellStart"/>
            <w:r w:rsidRPr="00275171">
              <w:rPr>
                <w:rFonts w:ascii="GHEA Grapalat" w:hAnsi="GHEA Grapalat" w:cs="Calibri"/>
                <w:b/>
                <w:bCs/>
                <w:i/>
                <w:iCs/>
                <w:sz w:val="16"/>
                <w:szCs w:val="16"/>
              </w:rPr>
              <w:t>ընդհանուր</w:t>
            </w:r>
            <w:proofErr w:type="spellEnd"/>
            <w:r w:rsidRPr="00275171">
              <w:rPr>
                <w:rFonts w:ascii="GHEA Grapalat" w:hAnsi="GHEA Grapalat" w:cs="Calibri"/>
                <w:b/>
                <w:bCs/>
                <w:i/>
                <w:iCs/>
                <w:sz w:val="16"/>
                <w:szCs w:val="16"/>
              </w:rPr>
              <w:t xml:space="preserve"> </w:t>
            </w:r>
            <w:proofErr w:type="spellStart"/>
            <w:r w:rsidRPr="00275171">
              <w:rPr>
                <w:rFonts w:ascii="GHEA Grapalat" w:hAnsi="GHEA Grapalat" w:cs="Calibri"/>
                <w:b/>
                <w:bCs/>
                <w:i/>
                <w:iCs/>
                <w:sz w:val="16"/>
                <w:szCs w:val="16"/>
              </w:rPr>
              <w:t>գինը</w:t>
            </w:r>
            <w:proofErr w:type="spellEnd"/>
          </w:p>
        </w:tc>
        <w:tc>
          <w:tcPr>
            <w:tcW w:w="540" w:type="dxa"/>
            <w:vMerge w:val="restart"/>
            <w:vAlign w:val="center"/>
            <w:hideMark/>
          </w:tcPr>
          <w:p w14:paraId="37D691BD" w14:textId="77777777" w:rsidR="005F4F55" w:rsidRPr="00275171" w:rsidRDefault="005F4F55" w:rsidP="00CD570D">
            <w:pPr>
              <w:jc w:val="center"/>
              <w:rPr>
                <w:rFonts w:ascii="GHEA Grapalat" w:hAnsi="GHEA Grapalat" w:cs="Calibri"/>
                <w:b/>
                <w:bCs/>
                <w:i/>
                <w:iCs/>
                <w:sz w:val="16"/>
                <w:szCs w:val="16"/>
              </w:rPr>
            </w:pPr>
            <w:proofErr w:type="spellStart"/>
            <w:r w:rsidRPr="00275171">
              <w:rPr>
                <w:rFonts w:ascii="GHEA Grapalat" w:hAnsi="GHEA Grapalat" w:cs="Calibri"/>
                <w:b/>
                <w:bCs/>
                <w:i/>
                <w:iCs/>
                <w:sz w:val="16"/>
                <w:szCs w:val="16"/>
              </w:rPr>
              <w:t>ընդհանուր</w:t>
            </w:r>
            <w:proofErr w:type="spellEnd"/>
            <w:r w:rsidRPr="00275171">
              <w:rPr>
                <w:rFonts w:ascii="GHEA Grapalat" w:hAnsi="GHEA Grapalat" w:cs="Calibri"/>
                <w:b/>
                <w:bCs/>
                <w:i/>
                <w:iCs/>
                <w:sz w:val="16"/>
                <w:szCs w:val="16"/>
              </w:rPr>
              <w:t xml:space="preserve"> </w:t>
            </w:r>
            <w:proofErr w:type="spellStart"/>
            <w:r w:rsidRPr="00275171">
              <w:rPr>
                <w:rFonts w:ascii="GHEA Grapalat" w:hAnsi="GHEA Grapalat" w:cs="Calibri"/>
                <w:b/>
                <w:bCs/>
                <w:i/>
                <w:iCs/>
                <w:sz w:val="16"/>
                <w:szCs w:val="16"/>
              </w:rPr>
              <w:t>քանակը</w:t>
            </w:r>
            <w:proofErr w:type="spellEnd"/>
          </w:p>
        </w:tc>
        <w:tc>
          <w:tcPr>
            <w:tcW w:w="2610" w:type="dxa"/>
            <w:gridSpan w:val="2"/>
            <w:vAlign w:val="center"/>
            <w:hideMark/>
          </w:tcPr>
          <w:p w14:paraId="3DA1C545" w14:textId="77777777" w:rsidR="005F4F55" w:rsidRPr="00275171" w:rsidRDefault="005F4F55" w:rsidP="00CD570D">
            <w:pPr>
              <w:jc w:val="center"/>
              <w:rPr>
                <w:rFonts w:ascii="GHEA Grapalat" w:hAnsi="GHEA Grapalat" w:cs="Calibri"/>
                <w:b/>
                <w:bCs/>
                <w:i/>
                <w:iCs/>
                <w:sz w:val="16"/>
                <w:szCs w:val="16"/>
              </w:rPr>
            </w:pPr>
            <w:proofErr w:type="spellStart"/>
            <w:r w:rsidRPr="00275171">
              <w:rPr>
                <w:rFonts w:ascii="GHEA Grapalat" w:hAnsi="GHEA Grapalat" w:cs="Calibri"/>
                <w:b/>
                <w:bCs/>
                <w:i/>
                <w:iCs/>
                <w:sz w:val="16"/>
                <w:szCs w:val="16"/>
              </w:rPr>
              <w:t>կատարման</w:t>
            </w:r>
            <w:proofErr w:type="spellEnd"/>
          </w:p>
        </w:tc>
      </w:tr>
      <w:tr w:rsidR="005F4F55" w:rsidRPr="00275171" w14:paraId="0D6B24DE" w14:textId="77777777" w:rsidTr="002873E1">
        <w:trPr>
          <w:trHeight w:val="1367"/>
        </w:trPr>
        <w:tc>
          <w:tcPr>
            <w:tcW w:w="630" w:type="dxa"/>
            <w:vMerge/>
            <w:vAlign w:val="center"/>
            <w:hideMark/>
          </w:tcPr>
          <w:p w14:paraId="2FB823E5" w14:textId="77777777" w:rsidR="005F4F55" w:rsidRPr="00275171" w:rsidRDefault="005F4F55" w:rsidP="00CD570D">
            <w:pPr>
              <w:rPr>
                <w:rFonts w:ascii="GHEA Grapalat" w:hAnsi="GHEA Grapalat" w:cs="Calibri"/>
                <w:b/>
                <w:bCs/>
                <w:i/>
                <w:iCs/>
                <w:sz w:val="16"/>
                <w:szCs w:val="16"/>
              </w:rPr>
            </w:pPr>
          </w:p>
        </w:tc>
        <w:tc>
          <w:tcPr>
            <w:tcW w:w="1260" w:type="dxa"/>
            <w:vMerge/>
            <w:vAlign w:val="center"/>
            <w:hideMark/>
          </w:tcPr>
          <w:p w14:paraId="4645E45B" w14:textId="77777777" w:rsidR="005F4F55" w:rsidRPr="00275171" w:rsidRDefault="005F4F55" w:rsidP="00CD570D">
            <w:pPr>
              <w:rPr>
                <w:rFonts w:ascii="GHEA Grapalat" w:hAnsi="GHEA Grapalat" w:cs="Calibri"/>
                <w:b/>
                <w:bCs/>
                <w:i/>
                <w:iCs/>
                <w:sz w:val="16"/>
                <w:szCs w:val="16"/>
              </w:rPr>
            </w:pPr>
          </w:p>
        </w:tc>
        <w:tc>
          <w:tcPr>
            <w:tcW w:w="720" w:type="dxa"/>
            <w:vMerge/>
          </w:tcPr>
          <w:p w14:paraId="02565193" w14:textId="77777777" w:rsidR="005F4F55" w:rsidRPr="00275171" w:rsidRDefault="005F4F55" w:rsidP="00CD570D">
            <w:pPr>
              <w:rPr>
                <w:rFonts w:ascii="GHEA Grapalat" w:hAnsi="GHEA Grapalat" w:cs="Calibri"/>
                <w:b/>
                <w:bCs/>
                <w:i/>
                <w:iCs/>
                <w:sz w:val="16"/>
                <w:szCs w:val="16"/>
              </w:rPr>
            </w:pPr>
          </w:p>
        </w:tc>
        <w:tc>
          <w:tcPr>
            <w:tcW w:w="3780" w:type="dxa"/>
            <w:vMerge/>
            <w:vAlign w:val="center"/>
            <w:hideMark/>
          </w:tcPr>
          <w:p w14:paraId="44843810" w14:textId="77777777" w:rsidR="005F4F55" w:rsidRPr="00275171" w:rsidRDefault="005F4F55" w:rsidP="00CD570D">
            <w:pPr>
              <w:rPr>
                <w:rFonts w:ascii="GHEA Grapalat" w:hAnsi="GHEA Grapalat" w:cs="Calibri"/>
                <w:b/>
                <w:bCs/>
                <w:i/>
                <w:iCs/>
                <w:sz w:val="16"/>
                <w:szCs w:val="16"/>
              </w:rPr>
            </w:pPr>
          </w:p>
        </w:tc>
        <w:tc>
          <w:tcPr>
            <w:tcW w:w="630" w:type="dxa"/>
            <w:vMerge/>
            <w:vAlign w:val="center"/>
            <w:hideMark/>
          </w:tcPr>
          <w:p w14:paraId="1F67987B" w14:textId="77777777" w:rsidR="005F4F55" w:rsidRPr="00275171" w:rsidRDefault="005F4F55" w:rsidP="00CD570D">
            <w:pPr>
              <w:rPr>
                <w:rFonts w:ascii="GHEA Grapalat" w:hAnsi="GHEA Grapalat" w:cs="Calibri"/>
                <w:b/>
                <w:bCs/>
                <w:i/>
                <w:iCs/>
                <w:sz w:val="16"/>
                <w:szCs w:val="16"/>
              </w:rPr>
            </w:pPr>
          </w:p>
        </w:tc>
        <w:tc>
          <w:tcPr>
            <w:tcW w:w="1080" w:type="dxa"/>
            <w:vMerge/>
            <w:vAlign w:val="center"/>
            <w:hideMark/>
          </w:tcPr>
          <w:p w14:paraId="645168EB" w14:textId="77777777" w:rsidR="005F4F55" w:rsidRPr="00275171" w:rsidRDefault="005F4F55" w:rsidP="00CD570D">
            <w:pPr>
              <w:rPr>
                <w:rFonts w:ascii="GHEA Grapalat" w:hAnsi="GHEA Grapalat" w:cs="Calibri"/>
                <w:b/>
                <w:bCs/>
                <w:i/>
                <w:iCs/>
                <w:sz w:val="16"/>
                <w:szCs w:val="16"/>
              </w:rPr>
            </w:pPr>
          </w:p>
        </w:tc>
        <w:tc>
          <w:tcPr>
            <w:tcW w:w="540" w:type="dxa"/>
            <w:vMerge/>
            <w:vAlign w:val="center"/>
            <w:hideMark/>
          </w:tcPr>
          <w:p w14:paraId="2232EF17" w14:textId="77777777" w:rsidR="005F4F55" w:rsidRPr="00275171" w:rsidRDefault="005F4F55" w:rsidP="00CD570D">
            <w:pPr>
              <w:rPr>
                <w:rFonts w:ascii="GHEA Grapalat" w:hAnsi="GHEA Grapalat" w:cs="Calibri"/>
                <w:b/>
                <w:bCs/>
                <w:i/>
                <w:iCs/>
                <w:sz w:val="16"/>
                <w:szCs w:val="16"/>
              </w:rPr>
            </w:pPr>
          </w:p>
        </w:tc>
        <w:tc>
          <w:tcPr>
            <w:tcW w:w="1350" w:type="dxa"/>
            <w:vAlign w:val="center"/>
            <w:hideMark/>
          </w:tcPr>
          <w:p w14:paraId="170B1887" w14:textId="77777777" w:rsidR="005F4F55" w:rsidRPr="00275171" w:rsidRDefault="005F4F55" w:rsidP="00CD570D">
            <w:pPr>
              <w:jc w:val="center"/>
              <w:rPr>
                <w:rFonts w:ascii="GHEA Grapalat" w:hAnsi="GHEA Grapalat" w:cs="Calibri"/>
                <w:b/>
                <w:bCs/>
                <w:i/>
                <w:iCs/>
                <w:sz w:val="16"/>
                <w:szCs w:val="16"/>
              </w:rPr>
            </w:pPr>
            <w:proofErr w:type="spellStart"/>
            <w:r w:rsidRPr="00275171">
              <w:rPr>
                <w:rFonts w:ascii="GHEA Grapalat" w:hAnsi="GHEA Grapalat" w:cs="Calibri"/>
                <w:b/>
                <w:bCs/>
                <w:i/>
                <w:iCs/>
                <w:sz w:val="16"/>
                <w:szCs w:val="16"/>
              </w:rPr>
              <w:t>հասցեն</w:t>
            </w:r>
            <w:proofErr w:type="spellEnd"/>
          </w:p>
        </w:tc>
        <w:tc>
          <w:tcPr>
            <w:tcW w:w="1260" w:type="dxa"/>
            <w:vAlign w:val="center"/>
            <w:hideMark/>
          </w:tcPr>
          <w:p w14:paraId="1FB8BE59" w14:textId="77777777" w:rsidR="005F4F55" w:rsidRPr="00275171" w:rsidRDefault="005F4F55" w:rsidP="00CD570D">
            <w:pPr>
              <w:jc w:val="center"/>
              <w:rPr>
                <w:rFonts w:ascii="GHEA Grapalat" w:hAnsi="GHEA Grapalat" w:cs="Calibri"/>
                <w:b/>
                <w:bCs/>
                <w:i/>
                <w:iCs/>
                <w:sz w:val="16"/>
                <w:szCs w:val="16"/>
              </w:rPr>
            </w:pPr>
            <w:proofErr w:type="spellStart"/>
            <w:r w:rsidRPr="00275171">
              <w:rPr>
                <w:rFonts w:ascii="GHEA Grapalat" w:hAnsi="GHEA Grapalat" w:cs="Calibri"/>
                <w:b/>
                <w:bCs/>
                <w:i/>
                <w:iCs/>
                <w:sz w:val="16"/>
                <w:szCs w:val="16"/>
              </w:rPr>
              <w:t>Ժամկետը</w:t>
            </w:r>
            <w:proofErr w:type="spellEnd"/>
          </w:p>
        </w:tc>
      </w:tr>
      <w:tr w:rsidR="0075665E" w:rsidRPr="00636B2B" w14:paraId="44C3ED6B" w14:textId="77777777" w:rsidTr="002873E1">
        <w:trPr>
          <w:trHeight w:val="1665"/>
        </w:trPr>
        <w:tc>
          <w:tcPr>
            <w:tcW w:w="630" w:type="dxa"/>
            <w:vAlign w:val="center"/>
          </w:tcPr>
          <w:p w14:paraId="62720587" w14:textId="77777777" w:rsidR="0075665E" w:rsidRPr="00275171" w:rsidRDefault="0075665E" w:rsidP="0075665E">
            <w:pPr>
              <w:rPr>
                <w:rFonts w:ascii="GHEA Grapalat" w:hAnsi="GHEA Grapalat" w:cs="Calibri"/>
                <w:b/>
                <w:bCs/>
                <w:i/>
                <w:iCs/>
                <w:sz w:val="16"/>
                <w:szCs w:val="16"/>
                <w:lang w:val="hy-AM"/>
              </w:rPr>
            </w:pPr>
            <w:r w:rsidRPr="00275171">
              <w:rPr>
                <w:rFonts w:ascii="GHEA Grapalat" w:hAnsi="GHEA Grapalat" w:cs="Calibri"/>
                <w:b/>
                <w:bCs/>
                <w:i/>
                <w:iCs/>
                <w:sz w:val="16"/>
                <w:szCs w:val="16"/>
                <w:lang w:val="hy-AM"/>
              </w:rPr>
              <w:t>1</w:t>
            </w:r>
          </w:p>
        </w:tc>
        <w:tc>
          <w:tcPr>
            <w:tcW w:w="1260" w:type="dxa"/>
            <w:vAlign w:val="center"/>
          </w:tcPr>
          <w:p w14:paraId="4B4B04AD" w14:textId="77777777" w:rsidR="0075665E" w:rsidRPr="00275171" w:rsidRDefault="0075665E" w:rsidP="0075665E">
            <w:pPr>
              <w:jc w:val="center"/>
              <w:rPr>
                <w:rFonts w:ascii="GHEA Grapalat" w:hAnsi="GHEA Grapalat"/>
                <w:iCs/>
                <w:sz w:val="16"/>
                <w:szCs w:val="16"/>
              </w:rPr>
            </w:pPr>
            <w:r w:rsidRPr="001A0CBA">
              <w:rPr>
                <w:rFonts w:ascii="GHEA Grapalat" w:hAnsi="GHEA Grapalat"/>
                <w:iCs/>
                <w:sz w:val="16"/>
                <w:szCs w:val="16"/>
                <w:lang w:val="hy-AM"/>
              </w:rPr>
              <w:t>45231126/507</w:t>
            </w:r>
          </w:p>
        </w:tc>
        <w:tc>
          <w:tcPr>
            <w:tcW w:w="720" w:type="dxa"/>
          </w:tcPr>
          <w:p w14:paraId="17FF4BA0" w14:textId="77777777" w:rsidR="0075665E" w:rsidRPr="00275171" w:rsidRDefault="0075665E" w:rsidP="0075665E">
            <w:pPr>
              <w:jc w:val="center"/>
              <w:rPr>
                <w:rFonts w:ascii="GHEA Grapalat" w:hAnsi="GHEA Grapalat" w:cs="Arial"/>
                <w:b/>
                <w:bCs/>
                <w:sz w:val="16"/>
                <w:szCs w:val="16"/>
                <w:lang w:val="hy-AM"/>
              </w:rPr>
            </w:pPr>
          </w:p>
          <w:p w14:paraId="3804E662" w14:textId="77777777" w:rsidR="0075665E" w:rsidRPr="00275171" w:rsidRDefault="0075665E" w:rsidP="0075665E">
            <w:pPr>
              <w:jc w:val="center"/>
              <w:rPr>
                <w:rFonts w:ascii="GHEA Grapalat" w:hAnsi="GHEA Grapalat" w:cs="Arial"/>
                <w:b/>
                <w:bCs/>
                <w:sz w:val="16"/>
                <w:szCs w:val="16"/>
                <w:lang w:val="hy-AM"/>
              </w:rPr>
            </w:pPr>
          </w:p>
          <w:p w14:paraId="2F070C5A" w14:textId="77777777" w:rsidR="0075665E" w:rsidRPr="00275171" w:rsidRDefault="0075665E" w:rsidP="0075665E">
            <w:pPr>
              <w:jc w:val="center"/>
              <w:rPr>
                <w:rFonts w:ascii="GHEA Grapalat" w:hAnsi="GHEA Grapalat" w:cs="Arial"/>
                <w:b/>
                <w:bCs/>
                <w:sz w:val="16"/>
                <w:szCs w:val="16"/>
                <w:lang w:val="hy-AM"/>
              </w:rPr>
            </w:pPr>
          </w:p>
          <w:p w14:paraId="3C71AEDD" w14:textId="77777777" w:rsidR="0075665E" w:rsidRPr="00275171" w:rsidRDefault="0075665E" w:rsidP="0075665E">
            <w:pPr>
              <w:jc w:val="center"/>
              <w:rPr>
                <w:rFonts w:ascii="GHEA Grapalat" w:hAnsi="GHEA Grapalat" w:cs="Arial"/>
                <w:b/>
                <w:bCs/>
                <w:sz w:val="16"/>
                <w:szCs w:val="16"/>
                <w:lang w:val="hy-AM"/>
              </w:rPr>
            </w:pPr>
          </w:p>
          <w:p w14:paraId="704E29C7" w14:textId="77777777" w:rsidR="0075665E" w:rsidRPr="00275171" w:rsidRDefault="0075665E" w:rsidP="0075665E">
            <w:pPr>
              <w:jc w:val="center"/>
              <w:rPr>
                <w:rFonts w:ascii="GHEA Grapalat" w:hAnsi="GHEA Grapalat" w:cs="Arial"/>
                <w:b/>
                <w:bCs/>
                <w:sz w:val="16"/>
                <w:szCs w:val="16"/>
                <w:lang w:val="hy-AM"/>
              </w:rPr>
            </w:pPr>
          </w:p>
          <w:p w14:paraId="01A59ACD" w14:textId="77777777" w:rsidR="0075665E" w:rsidRPr="00275171" w:rsidRDefault="0075665E" w:rsidP="0075665E">
            <w:pPr>
              <w:jc w:val="center"/>
              <w:rPr>
                <w:rFonts w:ascii="GHEA Grapalat" w:hAnsi="GHEA Grapalat" w:cs="Arial"/>
                <w:b/>
                <w:bCs/>
                <w:sz w:val="16"/>
                <w:szCs w:val="16"/>
                <w:lang w:val="hy-AM"/>
              </w:rPr>
            </w:pPr>
          </w:p>
          <w:p w14:paraId="49306657" w14:textId="77777777" w:rsidR="0075665E" w:rsidRPr="00275171" w:rsidRDefault="0075665E" w:rsidP="0075665E">
            <w:pPr>
              <w:jc w:val="center"/>
              <w:rPr>
                <w:rFonts w:ascii="GHEA Grapalat" w:hAnsi="GHEA Grapalat" w:cs="Arial"/>
                <w:b/>
                <w:bCs/>
                <w:sz w:val="16"/>
                <w:szCs w:val="16"/>
                <w:lang w:val="hy-AM"/>
              </w:rPr>
            </w:pPr>
          </w:p>
          <w:p w14:paraId="60D2F677" w14:textId="77777777" w:rsidR="0075665E" w:rsidRPr="00275171" w:rsidRDefault="0075665E" w:rsidP="0075665E">
            <w:pPr>
              <w:jc w:val="center"/>
              <w:rPr>
                <w:rFonts w:ascii="GHEA Grapalat" w:hAnsi="GHEA Grapalat" w:cs="Arial"/>
                <w:b/>
                <w:bCs/>
                <w:sz w:val="16"/>
                <w:szCs w:val="16"/>
                <w:lang w:val="hy-AM"/>
              </w:rPr>
            </w:pPr>
          </w:p>
          <w:p w14:paraId="184616E3" w14:textId="77777777" w:rsidR="0075665E" w:rsidRPr="00275171" w:rsidRDefault="0075665E" w:rsidP="0075665E">
            <w:pPr>
              <w:jc w:val="center"/>
              <w:rPr>
                <w:rFonts w:ascii="GHEA Grapalat" w:hAnsi="GHEA Grapalat" w:cs="Arial"/>
                <w:b/>
                <w:bCs/>
                <w:sz w:val="16"/>
                <w:szCs w:val="16"/>
                <w:lang w:val="hy-AM"/>
              </w:rPr>
            </w:pPr>
          </w:p>
          <w:p w14:paraId="53E8CC45" w14:textId="77777777" w:rsidR="0075665E" w:rsidRPr="00275171" w:rsidRDefault="0075665E" w:rsidP="0075665E">
            <w:pPr>
              <w:jc w:val="center"/>
              <w:rPr>
                <w:rFonts w:ascii="GHEA Grapalat" w:hAnsi="GHEA Grapalat" w:cs="Arial"/>
                <w:b/>
                <w:bCs/>
                <w:sz w:val="16"/>
                <w:szCs w:val="16"/>
                <w:lang w:val="hy-AM"/>
              </w:rPr>
            </w:pPr>
          </w:p>
          <w:p w14:paraId="24F149AF" w14:textId="77777777" w:rsidR="0075665E" w:rsidRPr="00275171" w:rsidRDefault="0075665E" w:rsidP="0075665E">
            <w:pPr>
              <w:jc w:val="center"/>
              <w:rPr>
                <w:rFonts w:ascii="GHEA Grapalat" w:hAnsi="GHEA Grapalat" w:cs="Arial"/>
                <w:b/>
                <w:bCs/>
                <w:sz w:val="16"/>
                <w:szCs w:val="16"/>
                <w:lang w:val="hy-AM"/>
              </w:rPr>
            </w:pPr>
          </w:p>
          <w:p w14:paraId="57A49783" w14:textId="77777777" w:rsidR="0075665E" w:rsidRPr="00275171" w:rsidRDefault="0075665E" w:rsidP="0075665E">
            <w:pPr>
              <w:jc w:val="center"/>
              <w:rPr>
                <w:rFonts w:ascii="GHEA Grapalat" w:hAnsi="GHEA Grapalat" w:cs="Arial"/>
                <w:b/>
                <w:bCs/>
                <w:sz w:val="16"/>
                <w:szCs w:val="16"/>
                <w:lang w:val="hy-AM"/>
              </w:rPr>
            </w:pPr>
          </w:p>
          <w:p w14:paraId="60556DBB" w14:textId="77777777" w:rsidR="0075665E" w:rsidRPr="00275171" w:rsidRDefault="0075665E" w:rsidP="0075665E">
            <w:pPr>
              <w:jc w:val="center"/>
              <w:rPr>
                <w:rFonts w:ascii="GHEA Grapalat" w:hAnsi="GHEA Grapalat" w:cs="Arial"/>
                <w:b/>
                <w:bCs/>
                <w:sz w:val="16"/>
                <w:szCs w:val="16"/>
                <w:lang w:val="hy-AM"/>
              </w:rPr>
            </w:pPr>
          </w:p>
          <w:p w14:paraId="485F836A" w14:textId="77777777" w:rsidR="0075665E" w:rsidRPr="00275171" w:rsidRDefault="0075665E" w:rsidP="0075665E">
            <w:pPr>
              <w:jc w:val="center"/>
              <w:rPr>
                <w:rFonts w:ascii="GHEA Grapalat" w:hAnsi="GHEA Grapalat" w:cs="Arial"/>
                <w:b/>
                <w:bCs/>
                <w:sz w:val="16"/>
                <w:szCs w:val="16"/>
                <w:lang w:val="hy-AM"/>
              </w:rPr>
            </w:pPr>
          </w:p>
          <w:p w14:paraId="1341433E" w14:textId="77777777" w:rsidR="0075665E" w:rsidRPr="00275171" w:rsidRDefault="0075665E" w:rsidP="0075665E">
            <w:pPr>
              <w:jc w:val="center"/>
              <w:rPr>
                <w:rFonts w:ascii="GHEA Grapalat" w:hAnsi="GHEA Grapalat" w:cs="Arial"/>
                <w:b/>
                <w:bCs/>
                <w:sz w:val="16"/>
                <w:szCs w:val="16"/>
                <w:lang w:val="hy-AM"/>
              </w:rPr>
            </w:pPr>
          </w:p>
          <w:p w14:paraId="49BD4ACF" w14:textId="77777777" w:rsidR="0075665E" w:rsidRPr="00275171" w:rsidRDefault="0075665E" w:rsidP="0075665E">
            <w:pPr>
              <w:jc w:val="center"/>
              <w:rPr>
                <w:rFonts w:ascii="GHEA Grapalat" w:hAnsi="GHEA Grapalat" w:cs="Calibri"/>
                <w:b/>
                <w:bCs/>
                <w:iCs/>
                <w:sz w:val="16"/>
                <w:szCs w:val="16"/>
                <w:lang w:val="hy-AM"/>
              </w:rPr>
            </w:pPr>
            <w:r w:rsidRPr="00275171">
              <w:rPr>
                <w:rFonts w:ascii="GHEA Grapalat" w:hAnsi="GHEA Grapalat"/>
                <w:sz w:val="16"/>
                <w:szCs w:val="16"/>
                <w:lang w:val="hy-AM"/>
              </w:rPr>
              <w:t xml:space="preserve">Արաբկիր </w:t>
            </w:r>
            <w:r w:rsidRPr="00275171">
              <w:rPr>
                <w:rFonts w:ascii="GHEA Grapalat" w:hAnsi="GHEA Grapalat" w:cs="Arial"/>
                <w:b/>
                <w:bCs/>
                <w:sz w:val="16"/>
                <w:szCs w:val="16"/>
                <w:lang w:val="hy-AM"/>
              </w:rPr>
              <w:t xml:space="preserve">վարչական շրջանում ոռոգման համակարգի </w:t>
            </w:r>
            <w:r>
              <w:rPr>
                <w:rFonts w:ascii="GHEA Grapalat" w:hAnsi="GHEA Grapalat" w:cs="Arial"/>
                <w:b/>
                <w:bCs/>
                <w:sz w:val="16"/>
                <w:szCs w:val="16"/>
                <w:lang w:val="hy-AM"/>
              </w:rPr>
              <w:t>վերա</w:t>
            </w:r>
            <w:r w:rsidRPr="00275171">
              <w:rPr>
                <w:rFonts w:ascii="GHEA Grapalat" w:hAnsi="GHEA Grapalat" w:cs="Arial"/>
                <w:b/>
                <w:bCs/>
                <w:sz w:val="16"/>
                <w:szCs w:val="16"/>
                <w:lang w:val="hy-AM"/>
              </w:rPr>
              <w:t>կառուցման  աշխատանքներ</w:t>
            </w:r>
          </w:p>
        </w:tc>
        <w:tc>
          <w:tcPr>
            <w:tcW w:w="3780" w:type="dxa"/>
          </w:tcPr>
          <w:p w14:paraId="7DEBC442" w14:textId="77777777" w:rsidR="0075665E" w:rsidRPr="00275171" w:rsidRDefault="0075665E" w:rsidP="0075665E">
            <w:pPr>
              <w:jc w:val="center"/>
              <w:rPr>
                <w:rFonts w:ascii="GHEA Grapalat" w:hAnsi="GHEA Grapalat" w:cs="Calibri"/>
                <w:b/>
                <w:bCs/>
                <w:iCs/>
                <w:sz w:val="16"/>
                <w:szCs w:val="16"/>
                <w:u w:val="single"/>
                <w:lang w:val="hy-AM"/>
              </w:rPr>
            </w:pPr>
            <w:r w:rsidRPr="00275171">
              <w:rPr>
                <w:rFonts w:ascii="GHEA Grapalat" w:hAnsi="GHEA Grapalat" w:cs="Calibri"/>
                <w:b/>
                <w:bCs/>
                <w:iCs/>
                <w:sz w:val="16"/>
                <w:szCs w:val="16"/>
                <w:u w:val="single"/>
                <w:lang w:val="hy-AM"/>
              </w:rPr>
              <w:t>Տեխնիկական առաջադրանք</w:t>
            </w:r>
          </w:p>
          <w:p w14:paraId="58D508BE" w14:textId="77777777" w:rsidR="0075665E" w:rsidRPr="00275171" w:rsidRDefault="0075665E" w:rsidP="0075665E">
            <w:pPr>
              <w:ind w:right="180"/>
              <w:rPr>
                <w:rFonts w:ascii="GHEA Grapalat" w:hAnsi="GHEA Grapalat"/>
                <w:iCs/>
                <w:sz w:val="16"/>
                <w:szCs w:val="16"/>
                <w:lang w:val="hy-AM"/>
              </w:rPr>
            </w:pPr>
            <w:r w:rsidRPr="00275171">
              <w:rPr>
                <w:rFonts w:ascii="GHEA Grapalat" w:hAnsi="GHEA Grapalat" w:cs="Sylfaen"/>
                <w:bCs/>
                <w:sz w:val="16"/>
                <w:szCs w:val="16"/>
                <w:lang w:val="hy-AM"/>
              </w:rPr>
              <w:t>1</w:t>
            </w:r>
            <w:r w:rsidRPr="00275171">
              <w:rPr>
                <w:rFonts w:ascii="GHEA Grapalat" w:hAnsi="GHEA Grapalat" w:cs="Arial"/>
                <w:sz w:val="16"/>
                <w:szCs w:val="16"/>
                <w:lang w:val="hy-AM"/>
              </w:rPr>
              <w:t>.</w:t>
            </w:r>
            <w:r w:rsidRPr="00275171">
              <w:rPr>
                <w:rFonts w:ascii="GHEA Grapalat" w:hAnsi="GHEA Grapalat"/>
                <w:iCs/>
                <w:sz w:val="16"/>
                <w:szCs w:val="16"/>
                <w:lang w:val="hy-AM"/>
              </w:rPr>
              <w:t>Իրականացնել աշխատանքներն ըստ շինարարական նորմերի և կանոնների:</w:t>
            </w:r>
          </w:p>
          <w:p w14:paraId="7FBD4918" w14:textId="77777777" w:rsidR="0075665E" w:rsidRPr="00275171" w:rsidRDefault="0075665E" w:rsidP="0075665E">
            <w:pPr>
              <w:ind w:right="180"/>
              <w:rPr>
                <w:rFonts w:ascii="GHEA Grapalat" w:hAnsi="GHEA Grapalat"/>
                <w:iCs/>
                <w:sz w:val="16"/>
                <w:szCs w:val="16"/>
                <w:lang w:val="hy-AM"/>
              </w:rPr>
            </w:pPr>
            <w:r w:rsidRPr="00275171">
              <w:rPr>
                <w:rFonts w:ascii="GHEA Grapalat" w:hAnsi="GHEA Grapalat"/>
                <w:iCs/>
                <w:sz w:val="16"/>
                <w:szCs w:val="16"/>
                <w:lang w:val="hy-AM"/>
              </w:rPr>
              <w:t>2.Ապահովել շինարարության ժամանակ օգտագործվող շինարարական նյութերի և սարքավորումների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1BAA2963" w14:textId="77777777" w:rsidR="0075665E" w:rsidRPr="00275171" w:rsidRDefault="0075665E" w:rsidP="0075665E">
            <w:pPr>
              <w:ind w:right="180"/>
              <w:rPr>
                <w:rFonts w:ascii="GHEA Grapalat" w:hAnsi="GHEA Grapalat"/>
                <w:iCs/>
                <w:sz w:val="16"/>
                <w:szCs w:val="16"/>
                <w:lang w:val="hy-AM"/>
              </w:rPr>
            </w:pPr>
            <w:r w:rsidRPr="00275171">
              <w:rPr>
                <w:rFonts w:ascii="GHEA Grapalat" w:hAnsi="GHEA Grapalat"/>
                <w:iCs/>
                <w:sz w:val="16"/>
                <w:szCs w:val="16"/>
                <w:lang w:val="hy-AM"/>
              </w:rPr>
              <w:t>3.Սահմանված կարգով կազմել ծածկված աշխատանքների ակտերը, շահագրգիռ կազմակերպությունների մասնակցությամբ:</w:t>
            </w:r>
          </w:p>
          <w:p w14:paraId="6A02849E" w14:textId="77777777" w:rsidR="0075665E" w:rsidRPr="00275171" w:rsidRDefault="0075665E" w:rsidP="0075665E">
            <w:pPr>
              <w:rPr>
                <w:rFonts w:ascii="GHEA Grapalat" w:hAnsi="GHEA Grapalat"/>
                <w:iCs/>
                <w:sz w:val="16"/>
                <w:szCs w:val="16"/>
                <w:lang w:val="hy-AM"/>
              </w:rPr>
            </w:pPr>
            <w:r w:rsidRPr="00275171">
              <w:rPr>
                <w:rFonts w:ascii="GHEA Grapalat" w:hAnsi="GHEA Grapalat" w:cs="Arial"/>
                <w:sz w:val="16"/>
                <w:szCs w:val="16"/>
                <w:lang w:val="hy-AM"/>
              </w:rPr>
              <w:t>4,</w:t>
            </w:r>
            <w:r w:rsidRPr="00275171">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կետերը:</w:t>
            </w:r>
          </w:p>
          <w:p w14:paraId="7DA69070" w14:textId="77777777" w:rsidR="0075665E" w:rsidRPr="00275171" w:rsidRDefault="0075665E" w:rsidP="0075665E">
            <w:pPr>
              <w:rPr>
                <w:rFonts w:ascii="GHEA Grapalat" w:hAnsi="GHEA Grapalat"/>
                <w:iCs/>
                <w:sz w:val="16"/>
                <w:szCs w:val="16"/>
                <w:lang w:val="hy-AM"/>
              </w:rPr>
            </w:pPr>
            <w:r w:rsidRPr="00275171">
              <w:rPr>
                <w:rFonts w:ascii="GHEA Grapalat" w:hAnsi="GHEA Grapalat"/>
                <w:iCs/>
                <w:sz w:val="16"/>
                <w:szCs w:val="16"/>
                <w:lang w:val="hy-AM"/>
              </w:rPr>
              <w:t>5. Ծածկված /միջանկյալ/ աշխատանքների ընդունման ակտ/եր/։</w:t>
            </w:r>
          </w:p>
          <w:p w14:paraId="7A00203B" w14:textId="77777777" w:rsidR="0075665E" w:rsidRPr="00275171" w:rsidRDefault="0075665E" w:rsidP="0075665E">
            <w:pPr>
              <w:rPr>
                <w:rFonts w:ascii="GHEA Grapalat" w:hAnsi="GHEA Grapalat"/>
                <w:iCs/>
                <w:sz w:val="16"/>
                <w:szCs w:val="16"/>
                <w:lang w:val="hy-AM"/>
              </w:rPr>
            </w:pPr>
            <w:r w:rsidRPr="00275171">
              <w:rPr>
                <w:rFonts w:ascii="GHEA Grapalat" w:hAnsi="GHEA Grapalat"/>
                <w:iCs/>
                <w:sz w:val="16"/>
                <w:szCs w:val="16"/>
                <w:lang w:val="hy-AM"/>
              </w:rPr>
              <w:t>6. Մոնտաժվող խողովակի սերտիֆիկատ։</w:t>
            </w:r>
          </w:p>
          <w:p w14:paraId="71E167E6" w14:textId="77777777" w:rsidR="0075665E" w:rsidRPr="00275171" w:rsidRDefault="0075665E" w:rsidP="0075665E">
            <w:pPr>
              <w:pStyle w:val="ListParagraph"/>
              <w:numPr>
                <w:ilvl w:val="0"/>
                <w:numId w:val="15"/>
              </w:numPr>
              <w:ind w:left="226" w:hanging="226"/>
              <w:contextualSpacing/>
              <w:rPr>
                <w:rFonts w:ascii="GHEA Grapalat" w:hAnsi="GHEA Grapalat"/>
                <w:iCs/>
                <w:sz w:val="16"/>
                <w:szCs w:val="16"/>
                <w:lang w:val="hy-AM" w:eastAsia="en-US"/>
              </w:rPr>
            </w:pPr>
            <w:r w:rsidRPr="00275171">
              <w:rPr>
                <w:rFonts w:ascii="GHEA Grapalat" w:hAnsi="GHEA Grapalat"/>
                <w:iCs/>
                <w:sz w:val="16"/>
                <w:szCs w:val="16"/>
                <w:lang w:val="hy-AM" w:eastAsia="en-US"/>
              </w:rPr>
              <w:t>Մետաղական խողովակների դեպքում՝ եռակցման կայանների եզրակացություն։</w:t>
            </w:r>
          </w:p>
          <w:p w14:paraId="6F5BD51E" w14:textId="77777777" w:rsidR="0075665E" w:rsidRPr="00275171" w:rsidRDefault="0075665E" w:rsidP="0075665E">
            <w:pPr>
              <w:pStyle w:val="ListParagraph"/>
              <w:numPr>
                <w:ilvl w:val="0"/>
                <w:numId w:val="15"/>
              </w:numPr>
              <w:ind w:left="226" w:hanging="226"/>
              <w:contextualSpacing/>
              <w:rPr>
                <w:rFonts w:ascii="GHEA Grapalat" w:hAnsi="GHEA Grapalat"/>
                <w:iCs/>
                <w:sz w:val="16"/>
                <w:szCs w:val="16"/>
                <w:lang w:val="hy-AM" w:eastAsia="en-US"/>
              </w:rPr>
            </w:pPr>
            <w:r w:rsidRPr="00275171">
              <w:rPr>
                <w:rFonts w:ascii="GHEA Grapalat" w:hAnsi="GHEA Grapalat"/>
                <w:iCs/>
                <w:sz w:val="16"/>
                <w:szCs w:val="16"/>
                <w:lang w:val="hy-AM" w:eastAsia="en-US"/>
              </w:rPr>
              <w:t>Հիդրավլիկ փորձակման ակտ։</w:t>
            </w:r>
          </w:p>
          <w:p w14:paraId="310BD5C3" w14:textId="77777777" w:rsidR="0075665E" w:rsidRPr="00275171" w:rsidRDefault="0075665E" w:rsidP="0075665E">
            <w:pPr>
              <w:pStyle w:val="ListParagraph"/>
              <w:numPr>
                <w:ilvl w:val="0"/>
                <w:numId w:val="15"/>
              </w:numPr>
              <w:ind w:left="252" w:hanging="252"/>
              <w:contextualSpacing/>
              <w:rPr>
                <w:rFonts w:ascii="GHEA Grapalat" w:hAnsi="GHEA Grapalat"/>
                <w:iCs/>
                <w:sz w:val="16"/>
                <w:szCs w:val="16"/>
                <w:lang w:val="hy-AM" w:eastAsia="en-US"/>
              </w:rPr>
            </w:pPr>
            <w:r w:rsidRPr="00275171">
              <w:rPr>
                <w:rFonts w:ascii="GHEA Grapalat" w:hAnsi="GHEA Grapalat" w:cs="Sylfaen"/>
                <w:iCs/>
                <w:sz w:val="16"/>
                <w:szCs w:val="16"/>
                <w:lang w:val="hy-AM" w:eastAsia="en-US"/>
              </w:rPr>
              <w:t>Կատարողական</w:t>
            </w:r>
            <w:r w:rsidRPr="00275171">
              <w:rPr>
                <w:rFonts w:ascii="GHEA Grapalat" w:hAnsi="GHEA Grapalat"/>
                <w:iCs/>
                <w:sz w:val="16"/>
                <w:szCs w:val="16"/>
                <w:lang w:val="hy-AM" w:eastAsia="en-US"/>
              </w:rPr>
              <w:t xml:space="preserve"> Ակտ Ձև-2։</w:t>
            </w:r>
          </w:p>
          <w:p w14:paraId="2E14690A" w14:textId="77777777" w:rsidR="0075665E" w:rsidRPr="00275171" w:rsidRDefault="0075665E" w:rsidP="0075665E">
            <w:pPr>
              <w:pStyle w:val="ListParagraph"/>
              <w:numPr>
                <w:ilvl w:val="0"/>
                <w:numId w:val="15"/>
              </w:numPr>
              <w:ind w:left="252" w:hanging="252"/>
              <w:contextualSpacing/>
              <w:rPr>
                <w:rFonts w:ascii="GHEA Grapalat" w:hAnsi="GHEA Grapalat"/>
                <w:iCs/>
                <w:sz w:val="16"/>
                <w:szCs w:val="16"/>
                <w:lang w:val="hy-AM" w:eastAsia="en-US"/>
              </w:rPr>
            </w:pPr>
            <w:r w:rsidRPr="00275171">
              <w:rPr>
                <w:rFonts w:ascii="GHEA Grapalat" w:hAnsi="GHEA Grapalat" w:cs="Sylfaen"/>
                <w:iCs/>
                <w:sz w:val="16"/>
                <w:szCs w:val="16"/>
                <w:lang w:val="hy-AM" w:eastAsia="en-US"/>
              </w:rPr>
              <w:t>Ավարտված</w:t>
            </w:r>
            <w:r w:rsidRPr="00275171">
              <w:rPr>
                <w:rFonts w:ascii="GHEA Grapalat" w:hAnsi="GHEA Grapalat"/>
                <w:iCs/>
                <w:sz w:val="16"/>
                <w:szCs w:val="16"/>
                <w:lang w:val="hy-AM" w:eastAsia="en-US"/>
              </w:rPr>
              <w:t xml:space="preserve"> շինարարական օբյեկտը ընդունող հանձնաժողովի ակտ։</w:t>
            </w:r>
          </w:p>
          <w:p w14:paraId="600E7E3F" w14:textId="77777777" w:rsidR="0075665E" w:rsidRPr="00275171" w:rsidRDefault="0075665E" w:rsidP="0075665E">
            <w:pPr>
              <w:pStyle w:val="ListParagraph"/>
              <w:numPr>
                <w:ilvl w:val="0"/>
                <w:numId w:val="15"/>
              </w:numPr>
              <w:ind w:left="252" w:hanging="252"/>
              <w:contextualSpacing/>
              <w:rPr>
                <w:rFonts w:ascii="GHEA Grapalat" w:hAnsi="GHEA Grapalat"/>
                <w:iCs/>
                <w:sz w:val="16"/>
                <w:szCs w:val="16"/>
                <w:lang w:val="hy-AM" w:eastAsia="en-US"/>
              </w:rPr>
            </w:pPr>
            <w:r w:rsidRPr="00275171">
              <w:rPr>
                <w:rFonts w:ascii="GHEA Grapalat" w:hAnsi="GHEA Grapalat"/>
                <w:iCs/>
                <w:sz w:val="16"/>
                <w:szCs w:val="16"/>
                <w:lang w:val="hy-AM" w:eastAsia="en-US"/>
              </w:rPr>
              <w:t>Շինարարական աշխատանքներն իրականացրած կազմակերպության լիցենզիայի ներդիրի պատճեն։</w:t>
            </w:r>
          </w:p>
          <w:p w14:paraId="270E1A05" w14:textId="77777777" w:rsidR="0075665E" w:rsidRPr="00275171" w:rsidRDefault="0075665E" w:rsidP="0075665E">
            <w:pPr>
              <w:pStyle w:val="ListParagraph"/>
              <w:ind w:left="252"/>
              <w:rPr>
                <w:rFonts w:ascii="GHEA Grapalat" w:hAnsi="GHEA Grapalat"/>
                <w:iCs/>
                <w:sz w:val="16"/>
                <w:szCs w:val="16"/>
                <w:lang w:val="hy-AM" w:eastAsia="en-US"/>
              </w:rPr>
            </w:pPr>
          </w:p>
          <w:p w14:paraId="6308F134" w14:textId="77777777" w:rsidR="0075665E" w:rsidRPr="00275171" w:rsidRDefault="0075665E" w:rsidP="0075665E">
            <w:pPr>
              <w:rPr>
                <w:rFonts w:ascii="GHEA Grapalat" w:hAnsi="GHEA Grapalat"/>
                <w:iCs/>
                <w:sz w:val="16"/>
                <w:szCs w:val="16"/>
                <w:lang w:val="hy-AM"/>
              </w:rPr>
            </w:pPr>
            <w:r w:rsidRPr="00275171">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vAlign w:val="center"/>
          </w:tcPr>
          <w:p w14:paraId="691A4B5A" w14:textId="77777777" w:rsidR="0075665E" w:rsidRPr="00275171" w:rsidRDefault="0075665E" w:rsidP="0075665E">
            <w:pPr>
              <w:rPr>
                <w:rFonts w:ascii="GHEA Grapalat" w:hAnsi="GHEA Grapalat" w:cs="Calibri"/>
                <w:b/>
                <w:bCs/>
                <w:i/>
                <w:iCs/>
                <w:sz w:val="16"/>
                <w:szCs w:val="16"/>
                <w:lang w:val="hy-AM"/>
              </w:rPr>
            </w:pPr>
            <w:r w:rsidRPr="00275171">
              <w:rPr>
                <w:rFonts w:ascii="GHEA Grapalat" w:hAnsi="GHEA Grapalat"/>
                <w:iCs/>
                <w:sz w:val="16"/>
                <w:szCs w:val="16"/>
                <w:lang w:val="hy-AM"/>
              </w:rPr>
              <w:t>դրամ</w:t>
            </w:r>
          </w:p>
        </w:tc>
        <w:tc>
          <w:tcPr>
            <w:tcW w:w="1080" w:type="dxa"/>
            <w:vAlign w:val="center"/>
          </w:tcPr>
          <w:p w14:paraId="30C9B861" w14:textId="77777777" w:rsidR="0075665E" w:rsidRPr="00275171" w:rsidRDefault="0075665E" w:rsidP="0075665E">
            <w:pPr>
              <w:jc w:val="center"/>
              <w:rPr>
                <w:rFonts w:ascii="GHEA Grapalat" w:hAnsi="GHEA Grapalat" w:cs="Arial"/>
                <w:b/>
                <w:bCs/>
                <w:sz w:val="16"/>
                <w:szCs w:val="16"/>
              </w:rPr>
            </w:pPr>
            <w:r w:rsidRPr="00275171">
              <w:rPr>
                <w:rFonts w:ascii="GHEA Grapalat" w:hAnsi="GHEA Grapalat"/>
                <w:sz w:val="16"/>
                <w:szCs w:val="16"/>
                <w:lang w:val="hy-AM"/>
              </w:rPr>
              <w:t>106079770</w:t>
            </w:r>
          </w:p>
        </w:tc>
        <w:tc>
          <w:tcPr>
            <w:tcW w:w="540" w:type="dxa"/>
            <w:vAlign w:val="center"/>
          </w:tcPr>
          <w:p w14:paraId="45B31E4E" w14:textId="77777777" w:rsidR="0075665E" w:rsidRPr="00275171" w:rsidRDefault="0075665E" w:rsidP="0075665E">
            <w:pPr>
              <w:jc w:val="center"/>
              <w:rPr>
                <w:rFonts w:ascii="GHEA Grapalat" w:hAnsi="GHEA Grapalat" w:cs="Calibri"/>
                <w:bCs/>
                <w:iCs/>
                <w:sz w:val="16"/>
                <w:szCs w:val="16"/>
                <w:lang w:val="hy-AM"/>
              </w:rPr>
            </w:pPr>
            <w:r w:rsidRPr="00275171">
              <w:rPr>
                <w:rFonts w:ascii="GHEA Grapalat" w:hAnsi="GHEA Grapalat" w:cs="Calibri"/>
                <w:bCs/>
                <w:iCs/>
                <w:sz w:val="16"/>
                <w:szCs w:val="16"/>
                <w:lang w:val="hy-AM"/>
              </w:rPr>
              <w:t>1</w:t>
            </w:r>
          </w:p>
        </w:tc>
        <w:tc>
          <w:tcPr>
            <w:tcW w:w="1350" w:type="dxa"/>
            <w:vAlign w:val="center"/>
          </w:tcPr>
          <w:p w14:paraId="039E719A" w14:textId="77777777" w:rsidR="0075665E" w:rsidRPr="00275171" w:rsidRDefault="0075665E" w:rsidP="0075665E">
            <w:pPr>
              <w:ind w:left="-115" w:firstLine="115"/>
              <w:jc w:val="center"/>
              <w:rPr>
                <w:rFonts w:ascii="GHEA Grapalat" w:hAnsi="GHEA Grapalat" w:cs="Arial"/>
                <w:bCs/>
                <w:sz w:val="16"/>
                <w:szCs w:val="16"/>
                <w:lang w:val="hy-AM"/>
              </w:rPr>
            </w:pPr>
            <w:r w:rsidRPr="00275171">
              <w:rPr>
                <w:rFonts w:ascii="GHEA Grapalat" w:hAnsi="GHEA Grapalat"/>
                <w:sz w:val="16"/>
                <w:szCs w:val="16"/>
                <w:lang w:val="hy-AM"/>
              </w:rPr>
              <w:t>Արաբկիր վարչական շրջան Գյուլբենկյան փողոց (երկու մայթերով)</w:t>
            </w:r>
          </w:p>
        </w:tc>
        <w:tc>
          <w:tcPr>
            <w:tcW w:w="1260" w:type="dxa"/>
            <w:vAlign w:val="center"/>
          </w:tcPr>
          <w:p w14:paraId="066C4BEB" w14:textId="77777777" w:rsidR="0075665E" w:rsidRPr="00275171" w:rsidRDefault="0075665E" w:rsidP="0075665E">
            <w:pPr>
              <w:rPr>
                <w:rFonts w:ascii="GHEA Grapalat" w:hAnsi="GHEA Grapalat" w:cs="Arial"/>
                <w:bCs/>
                <w:sz w:val="16"/>
                <w:szCs w:val="16"/>
                <w:lang w:val="hy-AM"/>
              </w:rPr>
            </w:pPr>
            <w:r w:rsidRPr="00913314">
              <w:rPr>
                <w:rFonts w:ascii="GHEA Grapalat" w:hAnsi="GHEA Grapalat" w:cs="Arial"/>
                <w:bCs/>
                <w:sz w:val="16"/>
                <w:szCs w:val="16"/>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r>
              <w:rPr>
                <w:rFonts w:ascii="GHEA Grapalat" w:hAnsi="GHEA Grapalat" w:cs="Arial"/>
                <w:bCs/>
                <w:sz w:val="16"/>
                <w:szCs w:val="16"/>
                <w:lang w:val="hy-AM"/>
              </w:rPr>
              <w:t xml:space="preserve"> 2</w:t>
            </w:r>
            <w:r w:rsidRPr="00275171">
              <w:rPr>
                <w:rFonts w:ascii="GHEA Grapalat" w:hAnsi="GHEA Grapalat" w:cs="Arial"/>
                <w:bCs/>
                <w:sz w:val="16"/>
                <w:szCs w:val="16"/>
                <w:lang w:val="hy-AM"/>
              </w:rPr>
              <w:t xml:space="preserve">10-րդ օրացուցային օրը ներառյալ </w:t>
            </w:r>
          </w:p>
          <w:p w14:paraId="03A92F3F" w14:textId="77777777" w:rsidR="0075665E" w:rsidRPr="00275171" w:rsidRDefault="0075665E" w:rsidP="0075665E">
            <w:pPr>
              <w:rPr>
                <w:rFonts w:ascii="GHEA Grapalat" w:hAnsi="GHEA Grapalat" w:cs="Arial"/>
                <w:bCs/>
                <w:sz w:val="16"/>
                <w:szCs w:val="16"/>
                <w:lang w:val="hy-AM"/>
              </w:rPr>
            </w:pPr>
          </w:p>
          <w:p w14:paraId="0C863232" w14:textId="77777777" w:rsidR="0075665E" w:rsidRPr="00275171" w:rsidRDefault="0075665E" w:rsidP="0075665E">
            <w:pPr>
              <w:rPr>
                <w:rFonts w:ascii="GHEA Grapalat" w:hAnsi="GHEA Grapalat"/>
                <w:sz w:val="16"/>
                <w:szCs w:val="16"/>
                <w:lang w:val="hy-AM"/>
              </w:rPr>
            </w:pPr>
          </w:p>
          <w:p w14:paraId="13406562" w14:textId="77777777" w:rsidR="0075665E" w:rsidRPr="00275171" w:rsidRDefault="0075665E" w:rsidP="0075665E">
            <w:pPr>
              <w:rPr>
                <w:rFonts w:ascii="GHEA Grapalat" w:hAnsi="GHEA Grapalat"/>
                <w:sz w:val="16"/>
                <w:szCs w:val="16"/>
                <w:lang w:val="hy-AM"/>
              </w:rPr>
            </w:pPr>
          </w:p>
          <w:p w14:paraId="287E2370" w14:textId="77777777" w:rsidR="0075665E" w:rsidRPr="00275171" w:rsidRDefault="0075665E" w:rsidP="0075665E">
            <w:pPr>
              <w:rPr>
                <w:rFonts w:ascii="GHEA Grapalat" w:hAnsi="GHEA Grapalat"/>
                <w:sz w:val="16"/>
                <w:szCs w:val="16"/>
                <w:lang w:val="hy-AM"/>
              </w:rPr>
            </w:pPr>
          </w:p>
          <w:p w14:paraId="07618F52" w14:textId="77777777" w:rsidR="0075665E" w:rsidRPr="00275171" w:rsidRDefault="0075665E" w:rsidP="0075665E">
            <w:pPr>
              <w:rPr>
                <w:rFonts w:ascii="GHEA Grapalat" w:hAnsi="GHEA Grapalat"/>
                <w:sz w:val="16"/>
                <w:szCs w:val="16"/>
                <w:lang w:val="hy-AM"/>
              </w:rPr>
            </w:pPr>
          </w:p>
        </w:tc>
      </w:tr>
      <w:tr w:rsidR="0075665E" w:rsidRPr="00636B2B" w14:paraId="04C3ABE5" w14:textId="77777777" w:rsidTr="002873E1">
        <w:trPr>
          <w:trHeight w:val="1665"/>
        </w:trPr>
        <w:tc>
          <w:tcPr>
            <w:tcW w:w="630" w:type="dxa"/>
            <w:vAlign w:val="center"/>
          </w:tcPr>
          <w:p w14:paraId="2B77F74A" w14:textId="77777777" w:rsidR="0075665E" w:rsidRPr="00275171" w:rsidRDefault="0075665E" w:rsidP="0075665E">
            <w:pPr>
              <w:rPr>
                <w:rFonts w:ascii="GHEA Grapalat" w:hAnsi="GHEA Grapalat" w:cs="Calibri"/>
                <w:b/>
                <w:bCs/>
                <w:i/>
                <w:iCs/>
                <w:sz w:val="16"/>
                <w:szCs w:val="16"/>
                <w:lang w:val="hy-AM"/>
              </w:rPr>
            </w:pPr>
            <w:r w:rsidRPr="00275171">
              <w:rPr>
                <w:rFonts w:ascii="GHEA Grapalat" w:hAnsi="GHEA Grapalat" w:cs="Calibri"/>
                <w:b/>
                <w:bCs/>
                <w:i/>
                <w:iCs/>
                <w:sz w:val="16"/>
                <w:szCs w:val="16"/>
                <w:lang w:val="hy-AM"/>
              </w:rPr>
              <w:t>2</w:t>
            </w:r>
          </w:p>
        </w:tc>
        <w:tc>
          <w:tcPr>
            <w:tcW w:w="1260" w:type="dxa"/>
            <w:vAlign w:val="center"/>
          </w:tcPr>
          <w:p w14:paraId="3456AE6C" w14:textId="77777777" w:rsidR="0075665E" w:rsidRPr="00275171" w:rsidRDefault="0075665E" w:rsidP="0075665E">
            <w:pPr>
              <w:jc w:val="center"/>
              <w:rPr>
                <w:rFonts w:ascii="GHEA Grapalat" w:hAnsi="GHEA Grapalat"/>
                <w:iCs/>
                <w:sz w:val="16"/>
                <w:szCs w:val="16"/>
                <w:lang w:val="hy-AM"/>
              </w:rPr>
            </w:pPr>
            <w:r w:rsidRPr="001A0CBA">
              <w:rPr>
                <w:rFonts w:ascii="GHEA Grapalat" w:hAnsi="GHEA Grapalat"/>
                <w:iCs/>
                <w:sz w:val="16"/>
                <w:szCs w:val="16"/>
                <w:lang w:val="hy-AM"/>
              </w:rPr>
              <w:t>45231126/508</w:t>
            </w:r>
          </w:p>
        </w:tc>
        <w:tc>
          <w:tcPr>
            <w:tcW w:w="720" w:type="dxa"/>
          </w:tcPr>
          <w:p w14:paraId="7C6E2538" w14:textId="77777777" w:rsidR="0075665E" w:rsidRPr="00275171" w:rsidRDefault="0075665E" w:rsidP="0075665E">
            <w:pPr>
              <w:jc w:val="center"/>
              <w:rPr>
                <w:rFonts w:ascii="GHEA Grapalat" w:hAnsi="GHEA Grapalat" w:cs="Arial"/>
                <w:bCs/>
                <w:sz w:val="16"/>
                <w:szCs w:val="16"/>
                <w:lang w:val="hy-AM"/>
              </w:rPr>
            </w:pPr>
          </w:p>
          <w:p w14:paraId="2896DA32" w14:textId="77777777" w:rsidR="0075665E" w:rsidRPr="00275171" w:rsidRDefault="0075665E" w:rsidP="0075665E">
            <w:pPr>
              <w:jc w:val="center"/>
              <w:rPr>
                <w:rFonts w:ascii="GHEA Grapalat" w:hAnsi="GHEA Grapalat" w:cs="Arial"/>
                <w:bCs/>
                <w:sz w:val="16"/>
                <w:szCs w:val="16"/>
                <w:lang w:val="hy-AM"/>
              </w:rPr>
            </w:pPr>
          </w:p>
          <w:p w14:paraId="3E3D6597" w14:textId="77777777" w:rsidR="0075665E" w:rsidRPr="00275171" w:rsidRDefault="0075665E" w:rsidP="0075665E">
            <w:pPr>
              <w:jc w:val="center"/>
              <w:rPr>
                <w:rFonts w:ascii="GHEA Grapalat" w:hAnsi="GHEA Grapalat" w:cs="Arial"/>
                <w:bCs/>
                <w:sz w:val="16"/>
                <w:szCs w:val="16"/>
                <w:lang w:val="hy-AM"/>
              </w:rPr>
            </w:pPr>
          </w:p>
          <w:p w14:paraId="546F18E3" w14:textId="77777777" w:rsidR="0075665E" w:rsidRPr="00275171" w:rsidRDefault="0075665E" w:rsidP="0075665E">
            <w:pPr>
              <w:jc w:val="center"/>
              <w:rPr>
                <w:rFonts w:ascii="GHEA Grapalat" w:hAnsi="GHEA Grapalat" w:cs="Arial"/>
                <w:bCs/>
                <w:sz w:val="16"/>
                <w:szCs w:val="16"/>
                <w:lang w:val="hy-AM"/>
              </w:rPr>
            </w:pPr>
          </w:p>
          <w:p w14:paraId="451A9DCC" w14:textId="77777777" w:rsidR="0075665E" w:rsidRPr="00275171" w:rsidRDefault="0075665E" w:rsidP="0075665E">
            <w:pPr>
              <w:jc w:val="center"/>
              <w:rPr>
                <w:rFonts w:ascii="GHEA Grapalat" w:hAnsi="GHEA Grapalat" w:cs="Arial"/>
                <w:bCs/>
                <w:sz w:val="16"/>
                <w:szCs w:val="16"/>
                <w:lang w:val="hy-AM"/>
              </w:rPr>
            </w:pPr>
          </w:p>
          <w:p w14:paraId="29247314" w14:textId="77777777" w:rsidR="0075665E" w:rsidRPr="00275171" w:rsidRDefault="0075665E" w:rsidP="0075665E">
            <w:pPr>
              <w:jc w:val="center"/>
              <w:rPr>
                <w:rFonts w:ascii="GHEA Grapalat" w:hAnsi="GHEA Grapalat" w:cs="Arial"/>
                <w:bCs/>
                <w:sz w:val="16"/>
                <w:szCs w:val="16"/>
                <w:lang w:val="hy-AM"/>
              </w:rPr>
            </w:pPr>
          </w:p>
          <w:p w14:paraId="765F832E" w14:textId="77777777" w:rsidR="0075665E" w:rsidRPr="00275171" w:rsidRDefault="0075665E" w:rsidP="0075665E">
            <w:pPr>
              <w:jc w:val="center"/>
              <w:rPr>
                <w:rFonts w:ascii="GHEA Grapalat" w:hAnsi="GHEA Grapalat" w:cs="Arial"/>
                <w:bCs/>
                <w:sz w:val="16"/>
                <w:szCs w:val="16"/>
                <w:lang w:val="hy-AM"/>
              </w:rPr>
            </w:pPr>
          </w:p>
          <w:p w14:paraId="49386F66" w14:textId="77777777" w:rsidR="0075665E" w:rsidRPr="00275171" w:rsidRDefault="0075665E" w:rsidP="0075665E">
            <w:pPr>
              <w:jc w:val="center"/>
              <w:rPr>
                <w:rFonts w:ascii="GHEA Grapalat" w:hAnsi="GHEA Grapalat" w:cs="Arial"/>
                <w:bCs/>
                <w:sz w:val="16"/>
                <w:szCs w:val="16"/>
                <w:lang w:val="hy-AM"/>
              </w:rPr>
            </w:pPr>
          </w:p>
          <w:p w14:paraId="15168748" w14:textId="77777777" w:rsidR="0075665E" w:rsidRPr="00275171" w:rsidRDefault="0075665E" w:rsidP="0075665E">
            <w:pPr>
              <w:jc w:val="center"/>
              <w:rPr>
                <w:rFonts w:ascii="GHEA Grapalat" w:hAnsi="GHEA Grapalat" w:cs="Arial"/>
                <w:bCs/>
                <w:sz w:val="16"/>
                <w:szCs w:val="16"/>
                <w:lang w:val="hy-AM"/>
              </w:rPr>
            </w:pPr>
          </w:p>
          <w:p w14:paraId="1C5085DD" w14:textId="77777777" w:rsidR="0075665E" w:rsidRPr="00275171" w:rsidRDefault="0075665E" w:rsidP="0075665E">
            <w:pPr>
              <w:jc w:val="center"/>
              <w:rPr>
                <w:rFonts w:ascii="GHEA Grapalat" w:hAnsi="GHEA Grapalat" w:cs="Arial"/>
                <w:bCs/>
                <w:sz w:val="16"/>
                <w:szCs w:val="16"/>
                <w:lang w:val="hy-AM"/>
              </w:rPr>
            </w:pPr>
          </w:p>
          <w:p w14:paraId="582C254F" w14:textId="77777777" w:rsidR="0075665E" w:rsidRPr="00275171" w:rsidRDefault="0075665E" w:rsidP="0075665E">
            <w:pPr>
              <w:jc w:val="center"/>
              <w:rPr>
                <w:rFonts w:ascii="GHEA Grapalat" w:hAnsi="GHEA Grapalat" w:cs="Arial"/>
                <w:bCs/>
                <w:sz w:val="16"/>
                <w:szCs w:val="16"/>
                <w:lang w:val="hy-AM"/>
              </w:rPr>
            </w:pPr>
          </w:p>
          <w:p w14:paraId="30A0201E" w14:textId="77777777" w:rsidR="0075665E" w:rsidRPr="00275171" w:rsidRDefault="0075665E" w:rsidP="0075665E">
            <w:pPr>
              <w:jc w:val="center"/>
              <w:rPr>
                <w:rFonts w:ascii="GHEA Grapalat" w:hAnsi="GHEA Grapalat" w:cs="Arial"/>
                <w:bCs/>
                <w:sz w:val="16"/>
                <w:szCs w:val="16"/>
                <w:lang w:val="hy-AM"/>
              </w:rPr>
            </w:pPr>
          </w:p>
          <w:p w14:paraId="09FCDF44" w14:textId="77777777" w:rsidR="0075665E" w:rsidRPr="00275171" w:rsidRDefault="0075665E" w:rsidP="0075665E">
            <w:pPr>
              <w:jc w:val="center"/>
              <w:rPr>
                <w:rFonts w:ascii="GHEA Grapalat" w:hAnsi="GHEA Grapalat" w:cs="Arial"/>
                <w:bCs/>
                <w:sz w:val="16"/>
                <w:szCs w:val="16"/>
                <w:lang w:val="hy-AM"/>
              </w:rPr>
            </w:pPr>
          </w:p>
          <w:p w14:paraId="450DE84E" w14:textId="77777777" w:rsidR="0075665E" w:rsidRPr="00275171" w:rsidRDefault="0075665E" w:rsidP="0075665E">
            <w:pPr>
              <w:jc w:val="center"/>
              <w:rPr>
                <w:rFonts w:ascii="GHEA Grapalat" w:hAnsi="GHEA Grapalat" w:cs="Arial"/>
                <w:b/>
                <w:bCs/>
                <w:sz w:val="16"/>
                <w:szCs w:val="16"/>
                <w:lang w:val="hy-AM"/>
              </w:rPr>
            </w:pPr>
            <w:r w:rsidRPr="00275171">
              <w:rPr>
                <w:rFonts w:ascii="GHEA Grapalat" w:hAnsi="GHEA Grapalat"/>
                <w:sz w:val="16"/>
                <w:szCs w:val="16"/>
                <w:lang w:val="hy-AM"/>
              </w:rPr>
              <w:t xml:space="preserve">Դավթաշեն </w:t>
            </w:r>
            <w:r w:rsidRPr="00275171">
              <w:rPr>
                <w:rFonts w:ascii="GHEA Grapalat" w:hAnsi="GHEA Grapalat" w:cs="Arial"/>
                <w:b/>
                <w:bCs/>
                <w:sz w:val="16"/>
                <w:szCs w:val="16"/>
                <w:lang w:val="hy-AM"/>
              </w:rPr>
              <w:t xml:space="preserve">վարչական շրջանում ոռոգման համակարգի </w:t>
            </w:r>
            <w:r>
              <w:rPr>
                <w:rFonts w:ascii="GHEA Grapalat" w:hAnsi="GHEA Grapalat" w:cs="Arial"/>
                <w:b/>
                <w:bCs/>
                <w:sz w:val="16"/>
                <w:szCs w:val="16"/>
                <w:lang w:val="hy-AM"/>
              </w:rPr>
              <w:t>վերա</w:t>
            </w:r>
            <w:r w:rsidRPr="00275171">
              <w:rPr>
                <w:rFonts w:ascii="GHEA Grapalat" w:hAnsi="GHEA Grapalat" w:cs="Arial"/>
                <w:b/>
                <w:bCs/>
                <w:sz w:val="16"/>
                <w:szCs w:val="16"/>
                <w:lang w:val="hy-AM"/>
              </w:rPr>
              <w:t>կառուցման  աշխատանքներ</w:t>
            </w:r>
          </w:p>
        </w:tc>
        <w:tc>
          <w:tcPr>
            <w:tcW w:w="3780" w:type="dxa"/>
          </w:tcPr>
          <w:p w14:paraId="4195BF71" w14:textId="77777777" w:rsidR="0075665E" w:rsidRPr="00275171" w:rsidRDefault="0075665E" w:rsidP="0075665E">
            <w:pPr>
              <w:jc w:val="center"/>
              <w:rPr>
                <w:rFonts w:ascii="GHEA Grapalat" w:hAnsi="GHEA Grapalat" w:cs="Calibri"/>
                <w:b/>
                <w:bCs/>
                <w:iCs/>
                <w:sz w:val="16"/>
                <w:szCs w:val="16"/>
                <w:u w:val="single"/>
                <w:lang w:val="hy-AM"/>
              </w:rPr>
            </w:pPr>
            <w:r w:rsidRPr="00275171">
              <w:rPr>
                <w:rFonts w:ascii="GHEA Grapalat" w:hAnsi="GHEA Grapalat" w:cs="Calibri"/>
                <w:b/>
                <w:bCs/>
                <w:iCs/>
                <w:sz w:val="16"/>
                <w:szCs w:val="16"/>
                <w:u w:val="single"/>
                <w:lang w:val="hy-AM"/>
              </w:rPr>
              <w:lastRenderedPageBreak/>
              <w:t>Տեխնիկական առաջադրանք</w:t>
            </w:r>
          </w:p>
          <w:p w14:paraId="28DE3A5A" w14:textId="77777777" w:rsidR="0075665E" w:rsidRPr="00275171" w:rsidRDefault="0075665E" w:rsidP="0075665E">
            <w:pPr>
              <w:ind w:right="180"/>
              <w:rPr>
                <w:rFonts w:ascii="GHEA Grapalat" w:hAnsi="GHEA Grapalat"/>
                <w:iCs/>
                <w:sz w:val="16"/>
                <w:szCs w:val="16"/>
                <w:lang w:val="hy-AM"/>
              </w:rPr>
            </w:pPr>
            <w:r w:rsidRPr="00275171">
              <w:rPr>
                <w:rFonts w:ascii="GHEA Grapalat" w:hAnsi="GHEA Grapalat" w:cs="Sylfaen"/>
                <w:bCs/>
                <w:sz w:val="16"/>
                <w:szCs w:val="16"/>
                <w:lang w:val="hy-AM"/>
              </w:rPr>
              <w:t>1</w:t>
            </w:r>
            <w:r w:rsidRPr="00275171">
              <w:rPr>
                <w:rFonts w:ascii="GHEA Grapalat" w:hAnsi="GHEA Grapalat" w:cs="Arial"/>
                <w:sz w:val="16"/>
                <w:szCs w:val="16"/>
                <w:lang w:val="hy-AM"/>
              </w:rPr>
              <w:t>.</w:t>
            </w:r>
            <w:r w:rsidRPr="00275171">
              <w:rPr>
                <w:rFonts w:ascii="GHEA Grapalat" w:hAnsi="GHEA Grapalat"/>
                <w:iCs/>
                <w:sz w:val="16"/>
                <w:szCs w:val="16"/>
                <w:lang w:val="hy-AM"/>
              </w:rPr>
              <w:t>Իրականացնել աշխատանքներն ըստ շինարարական նորմերի և կանոնների:</w:t>
            </w:r>
          </w:p>
          <w:p w14:paraId="7071628A" w14:textId="77777777" w:rsidR="0075665E" w:rsidRPr="00275171" w:rsidRDefault="0075665E" w:rsidP="0075665E">
            <w:pPr>
              <w:ind w:right="180"/>
              <w:rPr>
                <w:rFonts w:ascii="GHEA Grapalat" w:hAnsi="GHEA Grapalat"/>
                <w:iCs/>
                <w:sz w:val="16"/>
                <w:szCs w:val="16"/>
                <w:lang w:val="hy-AM"/>
              </w:rPr>
            </w:pPr>
            <w:r w:rsidRPr="00275171">
              <w:rPr>
                <w:rFonts w:ascii="GHEA Grapalat" w:hAnsi="GHEA Grapalat"/>
                <w:iCs/>
                <w:sz w:val="16"/>
                <w:szCs w:val="16"/>
                <w:lang w:val="hy-AM"/>
              </w:rPr>
              <w:t>2.Ապահովել շինարարության ժամանակ օգտագործվող շինարարական նյութերի և սարքավորումների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48DE2BCA" w14:textId="77777777" w:rsidR="0075665E" w:rsidRPr="00275171" w:rsidRDefault="0075665E" w:rsidP="0075665E">
            <w:pPr>
              <w:ind w:right="180"/>
              <w:rPr>
                <w:rFonts w:ascii="GHEA Grapalat" w:hAnsi="GHEA Grapalat"/>
                <w:iCs/>
                <w:sz w:val="16"/>
                <w:szCs w:val="16"/>
                <w:lang w:val="hy-AM"/>
              </w:rPr>
            </w:pPr>
            <w:r w:rsidRPr="00275171">
              <w:rPr>
                <w:rFonts w:ascii="GHEA Grapalat" w:hAnsi="GHEA Grapalat"/>
                <w:iCs/>
                <w:sz w:val="16"/>
                <w:szCs w:val="16"/>
                <w:lang w:val="hy-AM"/>
              </w:rPr>
              <w:lastRenderedPageBreak/>
              <w:t>3.Սահմանված կարգով կազմել ծածկված աշխատանքների ակտերը, շահագրգիռ կազմակերպությունների մասնակցությամբ:</w:t>
            </w:r>
          </w:p>
          <w:p w14:paraId="0E42AE57" w14:textId="77777777" w:rsidR="0075665E" w:rsidRPr="00275171" w:rsidRDefault="0075665E" w:rsidP="0075665E">
            <w:pPr>
              <w:rPr>
                <w:rFonts w:ascii="GHEA Grapalat" w:hAnsi="GHEA Grapalat"/>
                <w:iCs/>
                <w:sz w:val="16"/>
                <w:szCs w:val="16"/>
                <w:lang w:val="hy-AM"/>
              </w:rPr>
            </w:pPr>
            <w:r w:rsidRPr="00275171">
              <w:rPr>
                <w:rFonts w:ascii="GHEA Grapalat" w:hAnsi="GHEA Grapalat" w:cs="Arial"/>
                <w:sz w:val="16"/>
                <w:szCs w:val="16"/>
                <w:lang w:val="hy-AM"/>
              </w:rPr>
              <w:t>4,</w:t>
            </w:r>
            <w:r w:rsidRPr="00275171">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կետերը:</w:t>
            </w:r>
          </w:p>
          <w:p w14:paraId="2F26FDCC" w14:textId="77777777" w:rsidR="0075665E" w:rsidRPr="00275171" w:rsidRDefault="0075665E" w:rsidP="0075665E">
            <w:pPr>
              <w:rPr>
                <w:rFonts w:ascii="GHEA Grapalat" w:hAnsi="GHEA Grapalat"/>
                <w:iCs/>
                <w:sz w:val="16"/>
                <w:szCs w:val="16"/>
                <w:lang w:val="hy-AM"/>
              </w:rPr>
            </w:pPr>
            <w:r w:rsidRPr="00275171">
              <w:rPr>
                <w:rFonts w:ascii="GHEA Grapalat" w:hAnsi="GHEA Grapalat"/>
                <w:iCs/>
                <w:sz w:val="16"/>
                <w:szCs w:val="16"/>
                <w:lang w:val="hy-AM"/>
              </w:rPr>
              <w:t>5. Ծածկված /միջանկյալ/ աշխատանքների ընդունման ակտ/եր/։</w:t>
            </w:r>
          </w:p>
          <w:p w14:paraId="05E34BD0" w14:textId="77777777" w:rsidR="0075665E" w:rsidRPr="00275171" w:rsidRDefault="0075665E" w:rsidP="0075665E">
            <w:pPr>
              <w:rPr>
                <w:rFonts w:ascii="GHEA Grapalat" w:hAnsi="GHEA Grapalat"/>
                <w:iCs/>
                <w:sz w:val="16"/>
                <w:szCs w:val="16"/>
                <w:lang w:val="hy-AM"/>
              </w:rPr>
            </w:pPr>
            <w:r w:rsidRPr="00275171">
              <w:rPr>
                <w:rFonts w:ascii="GHEA Grapalat" w:hAnsi="GHEA Grapalat"/>
                <w:iCs/>
                <w:sz w:val="16"/>
                <w:szCs w:val="16"/>
                <w:lang w:val="hy-AM"/>
              </w:rPr>
              <w:t>6. Մոնտաժվող խողովակի սերտիֆիկատ։</w:t>
            </w:r>
          </w:p>
          <w:p w14:paraId="7BE00FB9" w14:textId="77777777" w:rsidR="0075665E" w:rsidRPr="00275171" w:rsidRDefault="0075665E" w:rsidP="0075665E">
            <w:pPr>
              <w:pStyle w:val="ListParagraph"/>
              <w:numPr>
                <w:ilvl w:val="0"/>
                <w:numId w:val="16"/>
              </w:numPr>
              <w:contextualSpacing/>
              <w:rPr>
                <w:rFonts w:ascii="GHEA Grapalat" w:hAnsi="GHEA Grapalat"/>
                <w:iCs/>
                <w:sz w:val="16"/>
                <w:szCs w:val="16"/>
                <w:lang w:val="hy-AM" w:eastAsia="en-US"/>
              </w:rPr>
            </w:pPr>
            <w:r w:rsidRPr="00275171">
              <w:rPr>
                <w:rFonts w:ascii="GHEA Grapalat" w:hAnsi="GHEA Grapalat"/>
                <w:iCs/>
                <w:sz w:val="16"/>
                <w:szCs w:val="16"/>
                <w:lang w:val="hy-AM" w:eastAsia="en-US"/>
              </w:rPr>
              <w:t>Մետաղական խողովակների դեպքում՝ եռակցման կայանների եզրակացություն։</w:t>
            </w:r>
          </w:p>
          <w:p w14:paraId="5DC83001" w14:textId="77777777" w:rsidR="0075665E" w:rsidRPr="00275171" w:rsidRDefault="0075665E" w:rsidP="0075665E">
            <w:pPr>
              <w:pStyle w:val="ListParagraph"/>
              <w:numPr>
                <w:ilvl w:val="0"/>
                <w:numId w:val="16"/>
              </w:numPr>
              <w:ind w:left="226" w:hanging="226"/>
              <w:contextualSpacing/>
              <w:rPr>
                <w:rFonts w:ascii="GHEA Grapalat" w:hAnsi="GHEA Grapalat"/>
                <w:iCs/>
                <w:sz w:val="16"/>
                <w:szCs w:val="16"/>
                <w:lang w:val="hy-AM" w:eastAsia="en-US"/>
              </w:rPr>
            </w:pPr>
            <w:r w:rsidRPr="00275171">
              <w:rPr>
                <w:rFonts w:ascii="GHEA Grapalat" w:hAnsi="GHEA Grapalat"/>
                <w:iCs/>
                <w:sz w:val="16"/>
                <w:szCs w:val="16"/>
                <w:lang w:val="hy-AM" w:eastAsia="en-US"/>
              </w:rPr>
              <w:t>Հիդրավլիկ փորձակման ակտ։</w:t>
            </w:r>
          </w:p>
          <w:p w14:paraId="63E683AF" w14:textId="77777777" w:rsidR="0075665E" w:rsidRPr="00275171" w:rsidRDefault="0075665E" w:rsidP="0075665E">
            <w:pPr>
              <w:pStyle w:val="ListParagraph"/>
              <w:numPr>
                <w:ilvl w:val="0"/>
                <w:numId w:val="16"/>
              </w:numPr>
              <w:ind w:left="252" w:hanging="252"/>
              <w:contextualSpacing/>
              <w:rPr>
                <w:rFonts w:ascii="GHEA Grapalat" w:hAnsi="GHEA Grapalat"/>
                <w:iCs/>
                <w:sz w:val="16"/>
                <w:szCs w:val="16"/>
                <w:lang w:val="hy-AM" w:eastAsia="en-US"/>
              </w:rPr>
            </w:pPr>
            <w:r w:rsidRPr="00275171">
              <w:rPr>
                <w:rFonts w:ascii="GHEA Grapalat" w:hAnsi="GHEA Grapalat" w:cs="Sylfaen"/>
                <w:iCs/>
                <w:sz w:val="16"/>
                <w:szCs w:val="16"/>
                <w:lang w:val="hy-AM" w:eastAsia="en-US"/>
              </w:rPr>
              <w:t>Կատարողական</w:t>
            </w:r>
            <w:r w:rsidRPr="00275171">
              <w:rPr>
                <w:rFonts w:ascii="GHEA Grapalat" w:hAnsi="GHEA Grapalat"/>
                <w:iCs/>
                <w:sz w:val="16"/>
                <w:szCs w:val="16"/>
                <w:lang w:val="hy-AM" w:eastAsia="en-US"/>
              </w:rPr>
              <w:t xml:space="preserve"> Ակտ Ձև-2։</w:t>
            </w:r>
          </w:p>
          <w:p w14:paraId="1D56AAF1" w14:textId="77777777" w:rsidR="0075665E" w:rsidRPr="00275171" w:rsidRDefault="0075665E" w:rsidP="0075665E">
            <w:pPr>
              <w:pStyle w:val="ListParagraph"/>
              <w:numPr>
                <w:ilvl w:val="0"/>
                <w:numId w:val="16"/>
              </w:numPr>
              <w:ind w:left="252" w:hanging="252"/>
              <w:contextualSpacing/>
              <w:rPr>
                <w:rFonts w:ascii="GHEA Grapalat" w:hAnsi="GHEA Grapalat"/>
                <w:iCs/>
                <w:sz w:val="16"/>
                <w:szCs w:val="16"/>
                <w:lang w:val="hy-AM" w:eastAsia="en-US"/>
              </w:rPr>
            </w:pPr>
            <w:r w:rsidRPr="00275171">
              <w:rPr>
                <w:rFonts w:ascii="GHEA Grapalat" w:hAnsi="GHEA Grapalat" w:cs="Sylfaen"/>
                <w:iCs/>
                <w:sz w:val="16"/>
                <w:szCs w:val="16"/>
                <w:lang w:val="hy-AM" w:eastAsia="en-US"/>
              </w:rPr>
              <w:t>Ավարտված</w:t>
            </w:r>
            <w:r w:rsidRPr="00275171">
              <w:rPr>
                <w:rFonts w:ascii="GHEA Grapalat" w:hAnsi="GHEA Grapalat"/>
                <w:iCs/>
                <w:sz w:val="16"/>
                <w:szCs w:val="16"/>
                <w:lang w:val="hy-AM" w:eastAsia="en-US"/>
              </w:rPr>
              <w:t xml:space="preserve"> շինարարական օբյեկտը ընդունող հանձնաժողովի ակտ։</w:t>
            </w:r>
          </w:p>
          <w:p w14:paraId="20E89547" w14:textId="77777777" w:rsidR="0075665E" w:rsidRPr="00275171" w:rsidRDefault="0075665E" w:rsidP="0075665E">
            <w:pPr>
              <w:pStyle w:val="ListParagraph"/>
              <w:numPr>
                <w:ilvl w:val="0"/>
                <w:numId w:val="16"/>
              </w:numPr>
              <w:ind w:left="252" w:hanging="252"/>
              <w:contextualSpacing/>
              <w:rPr>
                <w:rFonts w:ascii="GHEA Grapalat" w:hAnsi="GHEA Grapalat"/>
                <w:iCs/>
                <w:sz w:val="16"/>
                <w:szCs w:val="16"/>
                <w:lang w:val="hy-AM" w:eastAsia="en-US"/>
              </w:rPr>
            </w:pPr>
            <w:r w:rsidRPr="00275171">
              <w:rPr>
                <w:rFonts w:ascii="GHEA Grapalat" w:hAnsi="GHEA Grapalat"/>
                <w:iCs/>
                <w:sz w:val="16"/>
                <w:szCs w:val="16"/>
                <w:lang w:val="hy-AM" w:eastAsia="en-US"/>
              </w:rPr>
              <w:t>Շինարարական աշխատանքներն իրականացրած կազմակերպության լիցենզիայի ներդիրի պատճեն։</w:t>
            </w:r>
          </w:p>
          <w:p w14:paraId="15B38157" w14:textId="77777777" w:rsidR="0075665E" w:rsidRPr="00275171" w:rsidRDefault="0075665E" w:rsidP="0075665E">
            <w:pPr>
              <w:pStyle w:val="ListParagraph"/>
              <w:ind w:left="252"/>
              <w:rPr>
                <w:rFonts w:ascii="GHEA Grapalat" w:hAnsi="GHEA Grapalat"/>
                <w:iCs/>
                <w:sz w:val="16"/>
                <w:szCs w:val="16"/>
                <w:lang w:val="hy-AM" w:eastAsia="en-US"/>
              </w:rPr>
            </w:pPr>
          </w:p>
          <w:p w14:paraId="22759118" w14:textId="77777777" w:rsidR="0075665E" w:rsidRPr="00275171" w:rsidRDefault="0075665E" w:rsidP="0075665E">
            <w:pPr>
              <w:rPr>
                <w:rFonts w:ascii="GHEA Grapalat" w:hAnsi="GHEA Grapalat" w:cs="Calibri"/>
                <w:b/>
                <w:bCs/>
                <w:iCs/>
                <w:sz w:val="16"/>
                <w:szCs w:val="16"/>
                <w:u w:val="single"/>
                <w:lang w:val="hy-AM"/>
              </w:rPr>
            </w:pPr>
            <w:r w:rsidRPr="00275171">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vAlign w:val="center"/>
          </w:tcPr>
          <w:p w14:paraId="134BF8D3" w14:textId="77777777" w:rsidR="0075665E" w:rsidRPr="00275171" w:rsidRDefault="0075665E" w:rsidP="0075665E">
            <w:pPr>
              <w:rPr>
                <w:rFonts w:ascii="GHEA Grapalat" w:hAnsi="GHEA Grapalat"/>
                <w:iCs/>
                <w:sz w:val="16"/>
                <w:szCs w:val="16"/>
                <w:lang w:val="hy-AM"/>
              </w:rPr>
            </w:pPr>
            <w:r w:rsidRPr="00275171">
              <w:rPr>
                <w:rFonts w:ascii="GHEA Grapalat" w:hAnsi="GHEA Grapalat"/>
                <w:iCs/>
                <w:sz w:val="16"/>
                <w:szCs w:val="16"/>
                <w:lang w:val="hy-AM"/>
              </w:rPr>
              <w:lastRenderedPageBreak/>
              <w:t>դրամ</w:t>
            </w:r>
          </w:p>
        </w:tc>
        <w:tc>
          <w:tcPr>
            <w:tcW w:w="1080" w:type="dxa"/>
            <w:vAlign w:val="center"/>
          </w:tcPr>
          <w:p w14:paraId="6495657B" w14:textId="77777777" w:rsidR="0075665E" w:rsidRPr="00275171" w:rsidRDefault="0075665E" w:rsidP="0075665E">
            <w:pPr>
              <w:jc w:val="center"/>
              <w:rPr>
                <w:rFonts w:ascii="GHEA Grapalat" w:hAnsi="GHEA Grapalat"/>
                <w:sz w:val="16"/>
                <w:szCs w:val="16"/>
                <w:lang w:val="hy-AM"/>
              </w:rPr>
            </w:pPr>
            <w:r w:rsidRPr="00275171">
              <w:rPr>
                <w:rFonts w:ascii="GHEA Grapalat" w:hAnsi="GHEA Grapalat"/>
                <w:sz w:val="16"/>
                <w:szCs w:val="16"/>
                <w:lang w:val="hy-AM"/>
              </w:rPr>
              <w:t>164568840</w:t>
            </w:r>
          </w:p>
        </w:tc>
        <w:tc>
          <w:tcPr>
            <w:tcW w:w="540" w:type="dxa"/>
            <w:vAlign w:val="center"/>
          </w:tcPr>
          <w:p w14:paraId="52630DAD" w14:textId="77777777" w:rsidR="0075665E" w:rsidRPr="00275171" w:rsidRDefault="0075665E" w:rsidP="0075665E">
            <w:pPr>
              <w:jc w:val="center"/>
              <w:rPr>
                <w:rFonts w:ascii="GHEA Grapalat" w:hAnsi="GHEA Grapalat" w:cs="Calibri"/>
                <w:bCs/>
                <w:iCs/>
                <w:sz w:val="16"/>
                <w:szCs w:val="16"/>
                <w:lang w:val="hy-AM"/>
              </w:rPr>
            </w:pPr>
            <w:r w:rsidRPr="00275171">
              <w:rPr>
                <w:rFonts w:ascii="GHEA Grapalat" w:hAnsi="GHEA Grapalat" w:cs="Calibri"/>
                <w:bCs/>
                <w:iCs/>
                <w:sz w:val="16"/>
                <w:szCs w:val="16"/>
                <w:lang w:val="hy-AM"/>
              </w:rPr>
              <w:t>1</w:t>
            </w:r>
          </w:p>
        </w:tc>
        <w:tc>
          <w:tcPr>
            <w:tcW w:w="1350" w:type="dxa"/>
            <w:vAlign w:val="center"/>
          </w:tcPr>
          <w:p w14:paraId="3D109890" w14:textId="77777777" w:rsidR="0075665E" w:rsidRPr="00275171" w:rsidRDefault="0075665E" w:rsidP="0075665E">
            <w:pPr>
              <w:ind w:left="-115" w:firstLine="115"/>
              <w:jc w:val="center"/>
              <w:rPr>
                <w:rFonts w:ascii="GHEA Grapalat" w:hAnsi="GHEA Grapalat"/>
                <w:sz w:val="16"/>
                <w:szCs w:val="16"/>
                <w:lang w:val="hy-AM"/>
              </w:rPr>
            </w:pPr>
            <w:r w:rsidRPr="00275171">
              <w:rPr>
                <w:rFonts w:ascii="GHEA Grapalat" w:hAnsi="GHEA Grapalat"/>
                <w:sz w:val="16"/>
                <w:szCs w:val="16"/>
                <w:lang w:val="hy-AM"/>
              </w:rPr>
              <w:t>Դավթաշեն վարչական շրջան Եղվարդի խճուղի (Հ.22/1 հասցեից մինչև հ.124)</w:t>
            </w:r>
          </w:p>
        </w:tc>
        <w:tc>
          <w:tcPr>
            <w:tcW w:w="1260" w:type="dxa"/>
            <w:vAlign w:val="center"/>
          </w:tcPr>
          <w:p w14:paraId="2FB01310" w14:textId="77777777" w:rsidR="0075665E" w:rsidRPr="00275171" w:rsidRDefault="0075665E" w:rsidP="0075665E">
            <w:pPr>
              <w:rPr>
                <w:rFonts w:ascii="GHEA Grapalat" w:hAnsi="GHEA Grapalat" w:cs="Arial"/>
                <w:bCs/>
                <w:sz w:val="16"/>
                <w:szCs w:val="16"/>
                <w:lang w:val="hy-AM"/>
              </w:rPr>
            </w:pPr>
            <w:r w:rsidRPr="00913314">
              <w:rPr>
                <w:rFonts w:ascii="GHEA Grapalat" w:hAnsi="GHEA Grapalat" w:cs="Arial"/>
                <w:bCs/>
                <w:sz w:val="16"/>
                <w:szCs w:val="16"/>
                <w:lang w:val="hy-AM"/>
              </w:rPr>
              <w:t>Պայմանագրով նախատեսված աշխատանքները սկսվում են շինարարական աշխատանքն</w:t>
            </w:r>
            <w:r w:rsidRPr="00913314">
              <w:rPr>
                <w:rFonts w:ascii="GHEA Grapalat" w:hAnsi="GHEA Grapalat" w:cs="Arial"/>
                <w:bCs/>
                <w:sz w:val="16"/>
                <w:szCs w:val="16"/>
                <w:lang w:val="hy-AM"/>
              </w:rPr>
              <w:lastRenderedPageBreak/>
              <w:t>երի և տեխնիկական հսկողության ծառայությունների մատուցման պայմանագրերը (ֆինանսական միջոցների տրամադրման համաձայնագրերը) ուժի մեջ մտնելու օրվանից</w:t>
            </w:r>
            <w:r>
              <w:rPr>
                <w:rFonts w:ascii="GHEA Grapalat" w:hAnsi="GHEA Grapalat" w:cs="Arial"/>
                <w:bCs/>
                <w:sz w:val="16"/>
                <w:szCs w:val="16"/>
                <w:lang w:val="hy-AM"/>
              </w:rPr>
              <w:t xml:space="preserve"> </w:t>
            </w:r>
            <w:r w:rsidRPr="00275171">
              <w:rPr>
                <w:rFonts w:ascii="GHEA Grapalat" w:hAnsi="GHEA Grapalat" w:cs="Arial"/>
                <w:bCs/>
                <w:sz w:val="16"/>
                <w:szCs w:val="16"/>
                <w:lang w:val="hy-AM"/>
              </w:rPr>
              <w:t xml:space="preserve">150-րդ օրացուցային օրը ներառյալ </w:t>
            </w:r>
          </w:p>
          <w:p w14:paraId="10D80E61" w14:textId="77777777" w:rsidR="0075665E" w:rsidRPr="00275171" w:rsidRDefault="0075665E" w:rsidP="0075665E">
            <w:pPr>
              <w:rPr>
                <w:rFonts w:ascii="GHEA Grapalat" w:hAnsi="GHEA Grapalat" w:cs="Arial"/>
                <w:bCs/>
                <w:sz w:val="16"/>
                <w:szCs w:val="16"/>
                <w:lang w:val="hy-AM"/>
              </w:rPr>
            </w:pPr>
          </w:p>
          <w:p w14:paraId="30493D5B" w14:textId="77777777" w:rsidR="0075665E" w:rsidRPr="00275171" w:rsidRDefault="0075665E" w:rsidP="0075665E">
            <w:pPr>
              <w:rPr>
                <w:rFonts w:ascii="GHEA Grapalat" w:hAnsi="GHEA Grapalat" w:cs="Arial"/>
                <w:bCs/>
                <w:sz w:val="16"/>
                <w:szCs w:val="16"/>
                <w:lang w:val="hy-AM"/>
              </w:rPr>
            </w:pPr>
          </w:p>
        </w:tc>
      </w:tr>
      <w:tr w:rsidR="0075665E" w:rsidRPr="00636B2B" w14:paraId="2AFBAF7A" w14:textId="77777777" w:rsidTr="002873E1">
        <w:trPr>
          <w:trHeight w:val="1665"/>
        </w:trPr>
        <w:tc>
          <w:tcPr>
            <w:tcW w:w="630" w:type="dxa"/>
            <w:vAlign w:val="center"/>
          </w:tcPr>
          <w:p w14:paraId="61A62FE1" w14:textId="77777777" w:rsidR="0075665E" w:rsidRPr="00275171" w:rsidRDefault="0075665E" w:rsidP="0075665E">
            <w:pPr>
              <w:rPr>
                <w:rFonts w:ascii="GHEA Grapalat" w:hAnsi="GHEA Grapalat" w:cs="Calibri"/>
                <w:b/>
                <w:bCs/>
                <w:i/>
                <w:iCs/>
                <w:sz w:val="16"/>
                <w:szCs w:val="16"/>
                <w:lang w:val="hy-AM"/>
              </w:rPr>
            </w:pPr>
            <w:r w:rsidRPr="00275171">
              <w:rPr>
                <w:rFonts w:ascii="GHEA Grapalat" w:hAnsi="GHEA Grapalat" w:cs="Calibri"/>
                <w:b/>
                <w:bCs/>
                <w:i/>
                <w:iCs/>
                <w:sz w:val="16"/>
                <w:szCs w:val="16"/>
                <w:lang w:val="hy-AM"/>
              </w:rPr>
              <w:lastRenderedPageBreak/>
              <w:t>3</w:t>
            </w:r>
          </w:p>
        </w:tc>
        <w:tc>
          <w:tcPr>
            <w:tcW w:w="1260" w:type="dxa"/>
            <w:vAlign w:val="center"/>
          </w:tcPr>
          <w:p w14:paraId="3F87B3B7" w14:textId="77777777" w:rsidR="0075665E" w:rsidRPr="00275171" w:rsidRDefault="0075665E" w:rsidP="0075665E">
            <w:pPr>
              <w:jc w:val="center"/>
              <w:rPr>
                <w:rFonts w:ascii="GHEA Grapalat" w:hAnsi="GHEA Grapalat"/>
                <w:iCs/>
                <w:sz w:val="16"/>
                <w:szCs w:val="16"/>
              </w:rPr>
            </w:pPr>
            <w:r w:rsidRPr="001A0CBA">
              <w:rPr>
                <w:rFonts w:ascii="GHEA Grapalat" w:hAnsi="GHEA Grapalat"/>
                <w:iCs/>
                <w:sz w:val="16"/>
                <w:szCs w:val="16"/>
                <w:lang w:val="hy-AM"/>
              </w:rPr>
              <w:t>45231126/509</w:t>
            </w:r>
          </w:p>
        </w:tc>
        <w:tc>
          <w:tcPr>
            <w:tcW w:w="720" w:type="dxa"/>
          </w:tcPr>
          <w:p w14:paraId="54063950" w14:textId="77777777" w:rsidR="0075665E" w:rsidRPr="00275171" w:rsidRDefault="0075665E" w:rsidP="0075665E">
            <w:pPr>
              <w:jc w:val="center"/>
              <w:rPr>
                <w:rFonts w:ascii="GHEA Grapalat" w:hAnsi="GHEA Grapalat" w:cs="Arial"/>
                <w:bCs/>
                <w:sz w:val="16"/>
                <w:szCs w:val="16"/>
                <w:lang w:val="hy-AM"/>
              </w:rPr>
            </w:pPr>
          </w:p>
          <w:p w14:paraId="0DD196FF" w14:textId="77777777" w:rsidR="0075665E" w:rsidRPr="00275171" w:rsidRDefault="0075665E" w:rsidP="0075665E">
            <w:pPr>
              <w:jc w:val="center"/>
              <w:rPr>
                <w:rFonts w:ascii="GHEA Grapalat" w:hAnsi="GHEA Grapalat" w:cs="Arial"/>
                <w:bCs/>
                <w:sz w:val="16"/>
                <w:szCs w:val="16"/>
                <w:lang w:val="hy-AM"/>
              </w:rPr>
            </w:pPr>
          </w:p>
          <w:p w14:paraId="3C9A5B73" w14:textId="77777777" w:rsidR="0075665E" w:rsidRPr="00275171" w:rsidRDefault="0075665E" w:rsidP="0075665E">
            <w:pPr>
              <w:jc w:val="center"/>
              <w:rPr>
                <w:rFonts w:ascii="GHEA Grapalat" w:hAnsi="GHEA Grapalat" w:cs="Arial"/>
                <w:bCs/>
                <w:sz w:val="16"/>
                <w:szCs w:val="16"/>
                <w:lang w:val="hy-AM"/>
              </w:rPr>
            </w:pPr>
          </w:p>
          <w:p w14:paraId="08B32811" w14:textId="77777777" w:rsidR="0075665E" w:rsidRPr="00275171" w:rsidRDefault="0075665E" w:rsidP="0075665E">
            <w:pPr>
              <w:jc w:val="center"/>
              <w:rPr>
                <w:rFonts w:ascii="GHEA Grapalat" w:hAnsi="GHEA Grapalat" w:cs="Arial"/>
                <w:bCs/>
                <w:sz w:val="16"/>
                <w:szCs w:val="16"/>
                <w:lang w:val="hy-AM"/>
              </w:rPr>
            </w:pPr>
          </w:p>
          <w:p w14:paraId="5C14CD1F" w14:textId="77777777" w:rsidR="0075665E" w:rsidRPr="00275171" w:rsidRDefault="0075665E" w:rsidP="0075665E">
            <w:pPr>
              <w:jc w:val="center"/>
              <w:rPr>
                <w:rFonts w:ascii="GHEA Grapalat" w:hAnsi="GHEA Grapalat" w:cs="Arial"/>
                <w:bCs/>
                <w:sz w:val="16"/>
                <w:szCs w:val="16"/>
                <w:lang w:val="hy-AM"/>
              </w:rPr>
            </w:pPr>
          </w:p>
          <w:p w14:paraId="250DF9E7" w14:textId="77777777" w:rsidR="0075665E" w:rsidRPr="00275171" w:rsidRDefault="0075665E" w:rsidP="0075665E">
            <w:pPr>
              <w:jc w:val="center"/>
              <w:rPr>
                <w:rFonts w:ascii="GHEA Grapalat" w:hAnsi="GHEA Grapalat" w:cs="Arial"/>
                <w:bCs/>
                <w:sz w:val="16"/>
                <w:szCs w:val="16"/>
                <w:lang w:val="hy-AM"/>
              </w:rPr>
            </w:pPr>
          </w:p>
          <w:p w14:paraId="2438CC04" w14:textId="77777777" w:rsidR="0075665E" w:rsidRPr="00275171" w:rsidRDefault="0075665E" w:rsidP="0075665E">
            <w:pPr>
              <w:jc w:val="center"/>
              <w:rPr>
                <w:rFonts w:ascii="GHEA Grapalat" w:hAnsi="GHEA Grapalat" w:cs="Arial"/>
                <w:bCs/>
                <w:sz w:val="16"/>
                <w:szCs w:val="16"/>
                <w:lang w:val="hy-AM"/>
              </w:rPr>
            </w:pPr>
          </w:p>
          <w:p w14:paraId="31F778AA" w14:textId="77777777" w:rsidR="0075665E" w:rsidRPr="00275171" w:rsidRDefault="0075665E" w:rsidP="0075665E">
            <w:pPr>
              <w:jc w:val="center"/>
              <w:rPr>
                <w:rFonts w:ascii="GHEA Grapalat" w:hAnsi="GHEA Grapalat" w:cs="Arial"/>
                <w:bCs/>
                <w:sz w:val="16"/>
                <w:szCs w:val="16"/>
                <w:lang w:val="hy-AM"/>
              </w:rPr>
            </w:pPr>
          </w:p>
          <w:p w14:paraId="7DDCE8F9" w14:textId="77777777" w:rsidR="0075665E" w:rsidRPr="00275171" w:rsidRDefault="0075665E" w:rsidP="0075665E">
            <w:pPr>
              <w:jc w:val="center"/>
              <w:rPr>
                <w:rFonts w:ascii="GHEA Grapalat" w:hAnsi="GHEA Grapalat" w:cs="Arial"/>
                <w:bCs/>
                <w:sz w:val="16"/>
                <w:szCs w:val="16"/>
                <w:lang w:val="hy-AM"/>
              </w:rPr>
            </w:pPr>
          </w:p>
          <w:p w14:paraId="1EE282C8" w14:textId="77777777" w:rsidR="0075665E" w:rsidRPr="00275171" w:rsidRDefault="0075665E" w:rsidP="0075665E">
            <w:pPr>
              <w:jc w:val="center"/>
              <w:rPr>
                <w:rFonts w:ascii="GHEA Grapalat" w:hAnsi="GHEA Grapalat" w:cs="Arial"/>
                <w:bCs/>
                <w:sz w:val="16"/>
                <w:szCs w:val="16"/>
                <w:lang w:val="hy-AM"/>
              </w:rPr>
            </w:pPr>
          </w:p>
          <w:p w14:paraId="72C002E7" w14:textId="77777777" w:rsidR="0075665E" w:rsidRPr="00275171" w:rsidRDefault="0075665E" w:rsidP="0075665E">
            <w:pPr>
              <w:jc w:val="center"/>
              <w:rPr>
                <w:rFonts w:ascii="GHEA Grapalat" w:hAnsi="GHEA Grapalat" w:cs="Arial"/>
                <w:bCs/>
                <w:sz w:val="16"/>
                <w:szCs w:val="16"/>
                <w:lang w:val="hy-AM"/>
              </w:rPr>
            </w:pPr>
          </w:p>
          <w:p w14:paraId="4B3C465D" w14:textId="77777777" w:rsidR="0075665E" w:rsidRPr="00275171" w:rsidRDefault="0075665E" w:rsidP="0075665E">
            <w:pPr>
              <w:jc w:val="center"/>
              <w:rPr>
                <w:rFonts w:ascii="GHEA Grapalat" w:hAnsi="GHEA Grapalat" w:cs="Arial"/>
                <w:bCs/>
                <w:sz w:val="16"/>
                <w:szCs w:val="16"/>
                <w:lang w:val="hy-AM"/>
              </w:rPr>
            </w:pPr>
          </w:p>
          <w:p w14:paraId="62642DBB" w14:textId="77777777" w:rsidR="0075665E" w:rsidRPr="00275171" w:rsidRDefault="0075665E" w:rsidP="0075665E">
            <w:pPr>
              <w:jc w:val="center"/>
              <w:rPr>
                <w:rFonts w:ascii="GHEA Grapalat" w:hAnsi="GHEA Grapalat" w:cs="Arial"/>
                <w:bCs/>
                <w:sz w:val="16"/>
                <w:szCs w:val="16"/>
                <w:lang w:val="hy-AM"/>
              </w:rPr>
            </w:pPr>
          </w:p>
          <w:p w14:paraId="383B57DE" w14:textId="77777777" w:rsidR="0075665E" w:rsidRPr="00275171" w:rsidRDefault="0075665E" w:rsidP="0075665E">
            <w:pPr>
              <w:jc w:val="center"/>
              <w:rPr>
                <w:rFonts w:ascii="GHEA Grapalat" w:hAnsi="GHEA Grapalat" w:cs="Arial"/>
                <w:bCs/>
                <w:sz w:val="16"/>
                <w:szCs w:val="16"/>
                <w:lang w:val="hy-AM"/>
              </w:rPr>
            </w:pPr>
            <w:r w:rsidRPr="00275171">
              <w:rPr>
                <w:rFonts w:ascii="GHEA Grapalat" w:hAnsi="GHEA Grapalat"/>
                <w:sz w:val="16"/>
                <w:szCs w:val="16"/>
                <w:lang w:val="hy-AM"/>
              </w:rPr>
              <w:t xml:space="preserve">Կենտրոն </w:t>
            </w:r>
            <w:r w:rsidRPr="00275171">
              <w:rPr>
                <w:rFonts w:ascii="GHEA Grapalat" w:hAnsi="GHEA Grapalat" w:cs="Arial"/>
                <w:b/>
                <w:bCs/>
                <w:sz w:val="16"/>
                <w:szCs w:val="16"/>
                <w:lang w:val="hy-AM"/>
              </w:rPr>
              <w:t>վարչական շրջանում ոռոգման համակարգի կառուցման  աշխատանքներ</w:t>
            </w:r>
          </w:p>
        </w:tc>
        <w:tc>
          <w:tcPr>
            <w:tcW w:w="3780" w:type="dxa"/>
          </w:tcPr>
          <w:p w14:paraId="57A6BFEE" w14:textId="77777777" w:rsidR="0075665E" w:rsidRPr="00275171" w:rsidRDefault="0075665E" w:rsidP="0075665E">
            <w:pPr>
              <w:jc w:val="center"/>
              <w:rPr>
                <w:rFonts w:ascii="GHEA Grapalat" w:hAnsi="GHEA Grapalat" w:cs="Calibri"/>
                <w:b/>
                <w:bCs/>
                <w:iCs/>
                <w:sz w:val="16"/>
                <w:szCs w:val="16"/>
                <w:u w:val="single"/>
                <w:lang w:val="hy-AM"/>
              </w:rPr>
            </w:pPr>
            <w:r w:rsidRPr="00275171">
              <w:rPr>
                <w:rFonts w:ascii="GHEA Grapalat" w:hAnsi="GHEA Grapalat" w:cs="Calibri"/>
                <w:b/>
                <w:bCs/>
                <w:iCs/>
                <w:sz w:val="16"/>
                <w:szCs w:val="16"/>
                <w:u w:val="single"/>
                <w:lang w:val="hy-AM"/>
              </w:rPr>
              <w:t>Տեխնիկական առաջադրանք</w:t>
            </w:r>
          </w:p>
          <w:p w14:paraId="331DF6F6" w14:textId="77777777" w:rsidR="0075665E" w:rsidRPr="00275171" w:rsidRDefault="0075665E" w:rsidP="0075665E">
            <w:pPr>
              <w:ind w:right="180"/>
              <w:rPr>
                <w:rFonts w:ascii="GHEA Grapalat" w:hAnsi="GHEA Grapalat"/>
                <w:iCs/>
                <w:sz w:val="16"/>
                <w:szCs w:val="16"/>
                <w:lang w:val="hy-AM"/>
              </w:rPr>
            </w:pPr>
            <w:r w:rsidRPr="00275171">
              <w:rPr>
                <w:rFonts w:ascii="GHEA Grapalat" w:hAnsi="GHEA Grapalat" w:cs="Sylfaen"/>
                <w:bCs/>
                <w:sz w:val="16"/>
                <w:szCs w:val="16"/>
                <w:lang w:val="hy-AM"/>
              </w:rPr>
              <w:t>1</w:t>
            </w:r>
            <w:r w:rsidRPr="00275171">
              <w:rPr>
                <w:rFonts w:ascii="GHEA Grapalat" w:hAnsi="GHEA Grapalat" w:cs="Arial"/>
                <w:sz w:val="16"/>
                <w:szCs w:val="16"/>
                <w:lang w:val="hy-AM"/>
              </w:rPr>
              <w:t>.</w:t>
            </w:r>
            <w:r w:rsidRPr="00275171">
              <w:rPr>
                <w:rFonts w:ascii="GHEA Grapalat" w:hAnsi="GHEA Grapalat"/>
                <w:iCs/>
                <w:sz w:val="16"/>
                <w:szCs w:val="16"/>
                <w:lang w:val="hy-AM"/>
              </w:rPr>
              <w:t>Իրականացնել աշխատանքներն ըստ շինարարական նորմերի և կանոնների:</w:t>
            </w:r>
          </w:p>
          <w:p w14:paraId="1F980B9E" w14:textId="77777777" w:rsidR="0075665E" w:rsidRPr="00275171" w:rsidRDefault="0075665E" w:rsidP="0075665E">
            <w:pPr>
              <w:ind w:right="180"/>
              <w:rPr>
                <w:rFonts w:ascii="GHEA Grapalat" w:hAnsi="GHEA Grapalat"/>
                <w:iCs/>
                <w:sz w:val="16"/>
                <w:szCs w:val="16"/>
                <w:lang w:val="hy-AM"/>
              </w:rPr>
            </w:pPr>
            <w:r w:rsidRPr="00275171">
              <w:rPr>
                <w:rFonts w:ascii="GHEA Grapalat" w:hAnsi="GHEA Grapalat"/>
                <w:iCs/>
                <w:sz w:val="16"/>
                <w:szCs w:val="16"/>
                <w:lang w:val="hy-AM"/>
              </w:rPr>
              <w:t>2.Ապահովել շինարարության ժամանակ օգտագործվող շինարարական նյութերի և սարքավորումների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2702747B" w14:textId="77777777" w:rsidR="0075665E" w:rsidRPr="00275171" w:rsidRDefault="0075665E" w:rsidP="0075665E">
            <w:pPr>
              <w:ind w:right="180"/>
              <w:rPr>
                <w:rFonts w:ascii="GHEA Grapalat" w:hAnsi="GHEA Grapalat"/>
                <w:iCs/>
                <w:sz w:val="16"/>
                <w:szCs w:val="16"/>
                <w:lang w:val="hy-AM"/>
              </w:rPr>
            </w:pPr>
            <w:r w:rsidRPr="00275171">
              <w:rPr>
                <w:rFonts w:ascii="GHEA Grapalat" w:hAnsi="GHEA Grapalat"/>
                <w:iCs/>
                <w:sz w:val="16"/>
                <w:szCs w:val="16"/>
                <w:lang w:val="hy-AM"/>
              </w:rPr>
              <w:t>3.Սահմանված կարգով կազմել ծածկված աշխատանքների ակտերը, շահագրգիռ կազմակերպությունների մասնակցությամբ:</w:t>
            </w:r>
          </w:p>
          <w:p w14:paraId="243B627C" w14:textId="77777777" w:rsidR="0075665E" w:rsidRPr="00275171" w:rsidRDefault="0075665E" w:rsidP="0075665E">
            <w:pPr>
              <w:rPr>
                <w:rFonts w:ascii="GHEA Grapalat" w:hAnsi="GHEA Grapalat"/>
                <w:iCs/>
                <w:sz w:val="16"/>
                <w:szCs w:val="16"/>
                <w:lang w:val="hy-AM"/>
              </w:rPr>
            </w:pPr>
            <w:r w:rsidRPr="00275171">
              <w:rPr>
                <w:rFonts w:ascii="GHEA Grapalat" w:hAnsi="GHEA Grapalat" w:cs="Arial"/>
                <w:sz w:val="16"/>
                <w:szCs w:val="16"/>
                <w:lang w:val="hy-AM"/>
              </w:rPr>
              <w:t>4,</w:t>
            </w:r>
            <w:r w:rsidRPr="00275171">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կետերը:</w:t>
            </w:r>
          </w:p>
          <w:p w14:paraId="153DF3AF" w14:textId="77777777" w:rsidR="0075665E" w:rsidRPr="00275171" w:rsidRDefault="0075665E" w:rsidP="0075665E">
            <w:pPr>
              <w:rPr>
                <w:rFonts w:ascii="GHEA Grapalat" w:hAnsi="GHEA Grapalat"/>
                <w:iCs/>
                <w:sz w:val="16"/>
                <w:szCs w:val="16"/>
                <w:lang w:val="hy-AM"/>
              </w:rPr>
            </w:pPr>
            <w:r w:rsidRPr="00275171">
              <w:rPr>
                <w:rFonts w:ascii="GHEA Grapalat" w:hAnsi="GHEA Grapalat"/>
                <w:iCs/>
                <w:sz w:val="16"/>
                <w:szCs w:val="16"/>
                <w:lang w:val="hy-AM"/>
              </w:rPr>
              <w:t>5. Ծածկված /միջանկյալ/ աշխատանքների ընդունման ակտ/եր/։</w:t>
            </w:r>
          </w:p>
          <w:p w14:paraId="04BA42BD" w14:textId="77777777" w:rsidR="0075665E" w:rsidRPr="00275171" w:rsidRDefault="0075665E" w:rsidP="0075665E">
            <w:pPr>
              <w:rPr>
                <w:rFonts w:ascii="GHEA Grapalat" w:hAnsi="GHEA Grapalat"/>
                <w:iCs/>
                <w:sz w:val="16"/>
                <w:szCs w:val="16"/>
                <w:lang w:val="hy-AM"/>
              </w:rPr>
            </w:pPr>
            <w:r w:rsidRPr="00275171">
              <w:rPr>
                <w:rFonts w:ascii="GHEA Grapalat" w:hAnsi="GHEA Grapalat"/>
                <w:iCs/>
                <w:sz w:val="16"/>
                <w:szCs w:val="16"/>
                <w:lang w:val="hy-AM"/>
              </w:rPr>
              <w:t>6. Մոնտաժվող խողովակի սերտիֆիկատ։</w:t>
            </w:r>
          </w:p>
          <w:p w14:paraId="789F0F0B" w14:textId="77777777" w:rsidR="0075665E" w:rsidRPr="00275171" w:rsidRDefault="0075665E" w:rsidP="0075665E">
            <w:pPr>
              <w:pStyle w:val="ListParagraph"/>
              <w:numPr>
                <w:ilvl w:val="0"/>
                <w:numId w:val="17"/>
              </w:numPr>
              <w:contextualSpacing/>
              <w:rPr>
                <w:rFonts w:ascii="GHEA Grapalat" w:hAnsi="GHEA Grapalat"/>
                <w:iCs/>
                <w:sz w:val="16"/>
                <w:szCs w:val="16"/>
                <w:lang w:val="hy-AM" w:eastAsia="en-US"/>
              </w:rPr>
            </w:pPr>
            <w:r w:rsidRPr="00275171">
              <w:rPr>
                <w:rFonts w:ascii="GHEA Grapalat" w:hAnsi="GHEA Grapalat"/>
                <w:iCs/>
                <w:sz w:val="16"/>
                <w:szCs w:val="16"/>
                <w:lang w:val="hy-AM" w:eastAsia="en-US"/>
              </w:rPr>
              <w:t>Մետաղական խողովակների դեպքում՝ եռակցման կայանների եզրակացություն։</w:t>
            </w:r>
          </w:p>
          <w:p w14:paraId="091116A8" w14:textId="77777777" w:rsidR="0075665E" w:rsidRPr="00275171" w:rsidRDefault="0075665E" w:rsidP="0075665E">
            <w:pPr>
              <w:pStyle w:val="ListParagraph"/>
              <w:numPr>
                <w:ilvl w:val="0"/>
                <w:numId w:val="17"/>
              </w:numPr>
              <w:ind w:left="226" w:hanging="226"/>
              <w:contextualSpacing/>
              <w:rPr>
                <w:rFonts w:ascii="GHEA Grapalat" w:hAnsi="GHEA Grapalat"/>
                <w:iCs/>
                <w:sz w:val="16"/>
                <w:szCs w:val="16"/>
                <w:lang w:val="hy-AM" w:eastAsia="en-US"/>
              </w:rPr>
            </w:pPr>
            <w:r w:rsidRPr="00275171">
              <w:rPr>
                <w:rFonts w:ascii="GHEA Grapalat" w:hAnsi="GHEA Grapalat"/>
                <w:iCs/>
                <w:sz w:val="16"/>
                <w:szCs w:val="16"/>
                <w:lang w:val="hy-AM" w:eastAsia="en-US"/>
              </w:rPr>
              <w:t>Հիդրավլիկ փորձակման ակտ։</w:t>
            </w:r>
          </w:p>
          <w:p w14:paraId="6F9ECFAB" w14:textId="77777777" w:rsidR="0075665E" w:rsidRPr="00275171" w:rsidRDefault="0075665E" w:rsidP="0075665E">
            <w:pPr>
              <w:pStyle w:val="ListParagraph"/>
              <w:numPr>
                <w:ilvl w:val="0"/>
                <w:numId w:val="17"/>
              </w:numPr>
              <w:ind w:left="252" w:hanging="252"/>
              <w:contextualSpacing/>
              <w:rPr>
                <w:rFonts w:ascii="GHEA Grapalat" w:hAnsi="GHEA Grapalat"/>
                <w:iCs/>
                <w:sz w:val="16"/>
                <w:szCs w:val="16"/>
                <w:lang w:val="hy-AM" w:eastAsia="en-US"/>
              </w:rPr>
            </w:pPr>
            <w:r w:rsidRPr="00275171">
              <w:rPr>
                <w:rFonts w:ascii="GHEA Grapalat" w:hAnsi="GHEA Grapalat" w:cs="Sylfaen"/>
                <w:iCs/>
                <w:sz w:val="16"/>
                <w:szCs w:val="16"/>
                <w:lang w:val="hy-AM" w:eastAsia="en-US"/>
              </w:rPr>
              <w:t>Կատարողական</w:t>
            </w:r>
            <w:r w:rsidRPr="00275171">
              <w:rPr>
                <w:rFonts w:ascii="GHEA Grapalat" w:hAnsi="GHEA Grapalat"/>
                <w:iCs/>
                <w:sz w:val="16"/>
                <w:szCs w:val="16"/>
                <w:lang w:val="hy-AM" w:eastAsia="en-US"/>
              </w:rPr>
              <w:t xml:space="preserve"> Ակտ Ձև-2։</w:t>
            </w:r>
          </w:p>
          <w:p w14:paraId="3A91CC81" w14:textId="77777777" w:rsidR="0075665E" w:rsidRPr="00275171" w:rsidRDefault="0075665E" w:rsidP="0075665E">
            <w:pPr>
              <w:pStyle w:val="ListParagraph"/>
              <w:numPr>
                <w:ilvl w:val="0"/>
                <w:numId w:val="17"/>
              </w:numPr>
              <w:ind w:left="252" w:hanging="252"/>
              <w:contextualSpacing/>
              <w:rPr>
                <w:rFonts w:ascii="GHEA Grapalat" w:hAnsi="GHEA Grapalat"/>
                <w:iCs/>
                <w:sz w:val="16"/>
                <w:szCs w:val="16"/>
                <w:lang w:val="hy-AM" w:eastAsia="en-US"/>
              </w:rPr>
            </w:pPr>
            <w:r w:rsidRPr="00275171">
              <w:rPr>
                <w:rFonts w:ascii="GHEA Grapalat" w:hAnsi="GHEA Grapalat" w:cs="Sylfaen"/>
                <w:iCs/>
                <w:sz w:val="16"/>
                <w:szCs w:val="16"/>
                <w:lang w:val="hy-AM" w:eastAsia="en-US"/>
              </w:rPr>
              <w:t>Ավարտված</w:t>
            </w:r>
            <w:r w:rsidRPr="00275171">
              <w:rPr>
                <w:rFonts w:ascii="GHEA Grapalat" w:hAnsi="GHEA Grapalat"/>
                <w:iCs/>
                <w:sz w:val="16"/>
                <w:szCs w:val="16"/>
                <w:lang w:val="hy-AM" w:eastAsia="en-US"/>
              </w:rPr>
              <w:t xml:space="preserve"> շինարարական օբյեկտը ընդունող հանձնաժողովի ակտ։</w:t>
            </w:r>
          </w:p>
          <w:p w14:paraId="065F5499" w14:textId="77777777" w:rsidR="0075665E" w:rsidRPr="00275171" w:rsidRDefault="0075665E" w:rsidP="0075665E">
            <w:pPr>
              <w:pStyle w:val="ListParagraph"/>
              <w:numPr>
                <w:ilvl w:val="0"/>
                <w:numId w:val="17"/>
              </w:numPr>
              <w:ind w:left="252" w:hanging="252"/>
              <w:contextualSpacing/>
              <w:rPr>
                <w:rFonts w:ascii="GHEA Grapalat" w:hAnsi="GHEA Grapalat"/>
                <w:iCs/>
                <w:sz w:val="16"/>
                <w:szCs w:val="16"/>
                <w:lang w:val="hy-AM" w:eastAsia="en-US"/>
              </w:rPr>
            </w:pPr>
            <w:r w:rsidRPr="00275171">
              <w:rPr>
                <w:rFonts w:ascii="GHEA Grapalat" w:hAnsi="GHEA Grapalat"/>
                <w:iCs/>
                <w:sz w:val="16"/>
                <w:szCs w:val="16"/>
                <w:lang w:val="hy-AM" w:eastAsia="en-US"/>
              </w:rPr>
              <w:t>Շինարարական աշխատանքներն իրականացրած կազմակերպության լիցենզիայի ներդիրի պատճեն։</w:t>
            </w:r>
          </w:p>
          <w:p w14:paraId="123D1BFF" w14:textId="77777777" w:rsidR="0075665E" w:rsidRPr="00275171" w:rsidRDefault="0075665E" w:rsidP="0075665E">
            <w:pPr>
              <w:pStyle w:val="ListParagraph"/>
              <w:ind w:left="252"/>
              <w:rPr>
                <w:rFonts w:ascii="GHEA Grapalat" w:hAnsi="GHEA Grapalat"/>
                <w:iCs/>
                <w:sz w:val="16"/>
                <w:szCs w:val="16"/>
                <w:lang w:val="hy-AM" w:eastAsia="en-US"/>
              </w:rPr>
            </w:pPr>
          </w:p>
          <w:p w14:paraId="4D67B1C5" w14:textId="77777777" w:rsidR="0075665E" w:rsidRPr="00275171" w:rsidRDefault="0075665E" w:rsidP="0075665E">
            <w:pPr>
              <w:rPr>
                <w:rFonts w:ascii="GHEA Grapalat" w:hAnsi="GHEA Grapalat" w:cs="Calibri"/>
                <w:b/>
                <w:bCs/>
                <w:iCs/>
                <w:sz w:val="16"/>
                <w:szCs w:val="16"/>
                <w:u w:val="single"/>
                <w:lang w:val="hy-AM"/>
              </w:rPr>
            </w:pPr>
            <w:r w:rsidRPr="00275171">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vAlign w:val="center"/>
          </w:tcPr>
          <w:p w14:paraId="1E1BABE2" w14:textId="77777777" w:rsidR="0075665E" w:rsidRPr="00275171" w:rsidRDefault="0075665E" w:rsidP="0075665E">
            <w:pPr>
              <w:rPr>
                <w:rFonts w:ascii="GHEA Grapalat" w:hAnsi="GHEA Grapalat"/>
                <w:iCs/>
                <w:sz w:val="16"/>
                <w:szCs w:val="16"/>
                <w:lang w:val="hy-AM"/>
              </w:rPr>
            </w:pPr>
            <w:r w:rsidRPr="00275171">
              <w:rPr>
                <w:rFonts w:ascii="GHEA Grapalat" w:hAnsi="GHEA Grapalat"/>
                <w:iCs/>
                <w:sz w:val="16"/>
                <w:szCs w:val="16"/>
                <w:lang w:val="hy-AM"/>
              </w:rPr>
              <w:t>դրամ</w:t>
            </w:r>
          </w:p>
        </w:tc>
        <w:tc>
          <w:tcPr>
            <w:tcW w:w="1080" w:type="dxa"/>
            <w:vAlign w:val="center"/>
          </w:tcPr>
          <w:p w14:paraId="269DC45C" w14:textId="77777777" w:rsidR="0075665E" w:rsidRPr="00275171" w:rsidRDefault="0075665E" w:rsidP="0075665E">
            <w:pPr>
              <w:jc w:val="center"/>
              <w:rPr>
                <w:rFonts w:ascii="GHEA Grapalat" w:hAnsi="GHEA Grapalat"/>
                <w:sz w:val="16"/>
                <w:szCs w:val="16"/>
                <w:lang w:val="hy-AM"/>
              </w:rPr>
            </w:pPr>
            <w:r w:rsidRPr="00275171">
              <w:rPr>
                <w:rFonts w:ascii="GHEA Grapalat" w:hAnsi="GHEA Grapalat"/>
                <w:sz w:val="16"/>
                <w:szCs w:val="16"/>
                <w:lang w:val="hy-AM"/>
              </w:rPr>
              <w:t>258028173</w:t>
            </w:r>
          </w:p>
        </w:tc>
        <w:tc>
          <w:tcPr>
            <w:tcW w:w="540" w:type="dxa"/>
            <w:vAlign w:val="center"/>
          </w:tcPr>
          <w:p w14:paraId="0D82CD4D" w14:textId="77777777" w:rsidR="0075665E" w:rsidRPr="00275171" w:rsidRDefault="0075665E" w:rsidP="0075665E">
            <w:pPr>
              <w:jc w:val="center"/>
              <w:rPr>
                <w:rFonts w:ascii="GHEA Grapalat" w:hAnsi="GHEA Grapalat" w:cs="Calibri"/>
                <w:bCs/>
                <w:iCs/>
                <w:sz w:val="16"/>
                <w:szCs w:val="16"/>
                <w:lang w:val="hy-AM"/>
              </w:rPr>
            </w:pPr>
            <w:r w:rsidRPr="00275171">
              <w:rPr>
                <w:rFonts w:ascii="GHEA Grapalat" w:hAnsi="GHEA Grapalat" w:cs="Calibri"/>
                <w:bCs/>
                <w:iCs/>
                <w:sz w:val="16"/>
                <w:szCs w:val="16"/>
                <w:lang w:val="hy-AM"/>
              </w:rPr>
              <w:t>1</w:t>
            </w:r>
          </w:p>
        </w:tc>
        <w:tc>
          <w:tcPr>
            <w:tcW w:w="1350" w:type="dxa"/>
            <w:vAlign w:val="center"/>
          </w:tcPr>
          <w:p w14:paraId="6E0AA836" w14:textId="77777777" w:rsidR="0075665E" w:rsidRPr="00275171" w:rsidRDefault="0075665E" w:rsidP="0075665E">
            <w:pPr>
              <w:ind w:left="-115" w:firstLine="115"/>
              <w:jc w:val="center"/>
              <w:rPr>
                <w:rFonts w:ascii="GHEA Grapalat" w:hAnsi="GHEA Grapalat"/>
                <w:sz w:val="16"/>
                <w:szCs w:val="16"/>
                <w:lang w:val="hy-AM"/>
              </w:rPr>
            </w:pPr>
            <w:r w:rsidRPr="00275171">
              <w:rPr>
                <w:rFonts w:ascii="GHEA Grapalat" w:hAnsi="GHEA Grapalat"/>
                <w:sz w:val="16"/>
                <w:szCs w:val="16"/>
                <w:lang w:val="hy-AM"/>
              </w:rPr>
              <w:t>Կենտրոն վարչական շրջան Պռոշյան և Պարոնյան փողոցներ (երկու մայթերով)</w:t>
            </w:r>
          </w:p>
        </w:tc>
        <w:tc>
          <w:tcPr>
            <w:tcW w:w="1260" w:type="dxa"/>
            <w:vAlign w:val="center"/>
          </w:tcPr>
          <w:p w14:paraId="29271B59" w14:textId="77777777" w:rsidR="0075665E" w:rsidRPr="00275171" w:rsidRDefault="0075665E" w:rsidP="0075665E">
            <w:pPr>
              <w:rPr>
                <w:rFonts w:ascii="GHEA Grapalat" w:hAnsi="GHEA Grapalat" w:cs="Arial"/>
                <w:bCs/>
                <w:sz w:val="16"/>
                <w:szCs w:val="16"/>
                <w:lang w:val="hy-AM"/>
              </w:rPr>
            </w:pPr>
            <w:r w:rsidRPr="00913314">
              <w:rPr>
                <w:rFonts w:ascii="GHEA Grapalat" w:hAnsi="GHEA Grapalat" w:cs="Arial"/>
                <w:bCs/>
                <w:sz w:val="16"/>
                <w:szCs w:val="16"/>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r>
              <w:rPr>
                <w:rFonts w:ascii="GHEA Grapalat" w:hAnsi="GHEA Grapalat" w:cs="Arial"/>
                <w:bCs/>
                <w:sz w:val="16"/>
                <w:szCs w:val="16"/>
                <w:lang w:val="hy-AM"/>
              </w:rPr>
              <w:t>20</w:t>
            </w:r>
            <w:r w:rsidRPr="00275171">
              <w:rPr>
                <w:rFonts w:ascii="GHEA Grapalat" w:hAnsi="GHEA Grapalat" w:cs="Arial"/>
                <w:bCs/>
                <w:sz w:val="16"/>
                <w:szCs w:val="16"/>
                <w:lang w:val="hy-AM"/>
              </w:rPr>
              <w:t xml:space="preserve">0-րդ օրացուցային օրը ներառյալ </w:t>
            </w:r>
          </w:p>
          <w:p w14:paraId="5C50EBFD" w14:textId="77777777" w:rsidR="0075665E" w:rsidRPr="00275171" w:rsidRDefault="0075665E" w:rsidP="0075665E">
            <w:pPr>
              <w:rPr>
                <w:rFonts w:ascii="GHEA Grapalat" w:hAnsi="GHEA Grapalat" w:cs="Arial"/>
                <w:bCs/>
                <w:sz w:val="16"/>
                <w:szCs w:val="16"/>
                <w:lang w:val="hy-AM"/>
              </w:rPr>
            </w:pPr>
          </w:p>
          <w:p w14:paraId="2D121D52" w14:textId="77777777" w:rsidR="0075665E" w:rsidRPr="00275171" w:rsidRDefault="0075665E" w:rsidP="0075665E">
            <w:pPr>
              <w:rPr>
                <w:rFonts w:ascii="GHEA Grapalat" w:hAnsi="GHEA Grapalat" w:cs="Arial"/>
                <w:bCs/>
                <w:sz w:val="16"/>
                <w:szCs w:val="16"/>
                <w:lang w:val="hy-AM"/>
              </w:rPr>
            </w:pPr>
          </w:p>
        </w:tc>
      </w:tr>
      <w:tr w:rsidR="0075665E" w:rsidRPr="00636B2B" w14:paraId="02C83714" w14:textId="77777777" w:rsidTr="002873E1">
        <w:trPr>
          <w:trHeight w:val="1665"/>
        </w:trPr>
        <w:tc>
          <w:tcPr>
            <w:tcW w:w="630" w:type="dxa"/>
            <w:vAlign w:val="center"/>
          </w:tcPr>
          <w:p w14:paraId="1487A940" w14:textId="77777777" w:rsidR="0075665E" w:rsidRPr="00275171" w:rsidRDefault="0075665E" w:rsidP="0075665E">
            <w:pPr>
              <w:rPr>
                <w:rFonts w:ascii="GHEA Grapalat" w:hAnsi="GHEA Grapalat" w:cs="Calibri"/>
                <w:b/>
                <w:bCs/>
                <w:i/>
                <w:iCs/>
                <w:sz w:val="16"/>
                <w:szCs w:val="16"/>
                <w:lang w:val="hy-AM"/>
              </w:rPr>
            </w:pPr>
            <w:r w:rsidRPr="00275171">
              <w:rPr>
                <w:rFonts w:ascii="GHEA Grapalat" w:hAnsi="GHEA Grapalat" w:cs="Calibri"/>
                <w:b/>
                <w:bCs/>
                <w:i/>
                <w:iCs/>
                <w:sz w:val="16"/>
                <w:szCs w:val="16"/>
                <w:lang w:val="hy-AM"/>
              </w:rPr>
              <w:lastRenderedPageBreak/>
              <w:t>4</w:t>
            </w:r>
          </w:p>
        </w:tc>
        <w:tc>
          <w:tcPr>
            <w:tcW w:w="1260" w:type="dxa"/>
            <w:vAlign w:val="center"/>
          </w:tcPr>
          <w:p w14:paraId="3374AC21" w14:textId="77777777" w:rsidR="0075665E" w:rsidRPr="00275171" w:rsidRDefault="0075665E" w:rsidP="0075665E">
            <w:pPr>
              <w:jc w:val="center"/>
              <w:rPr>
                <w:rFonts w:ascii="GHEA Grapalat" w:hAnsi="GHEA Grapalat"/>
                <w:iCs/>
                <w:sz w:val="16"/>
                <w:szCs w:val="16"/>
              </w:rPr>
            </w:pPr>
            <w:r w:rsidRPr="001A0CBA">
              <w:rPr>
                <w:rFonts w:ascii="GHEA Grapalat" w:hAnsi="GHEA Grapalat"/>
                <w:iCs/>
                <w:sz w:val="16"/>
                <w:szCs w:val="16"/>
                <w:lang w:val="hy-AM"/>
              </w:rPr>
              <w:t>45231126/510</w:t>
            </w:r>
          </w:p>
        </w:tc>
        <w:tc>
          <w:tcPr>
            <w:tcW w:w="720" w:type="dxa"/>
          </w:tcPr>
          <w:p w14:paraId="1DFC4A74" w14:textId="77777777" w:rsidR="0075665E" w:rsidRPr="00275171" w:rsidRDefault="0075665E" w:rsidP="0075665E">
            <w:pPr>
              <w:jc w:val="center"/>
              <w:rPr>
                <w:rFonts w:ascii="GHEA Grapalat" w:hAnsi="GHEA Grapalat" w:cs="Arial"/>
                <w:bCs/>
                <w:sz w:val="16"/>
                <w:szCs w:val="16"/>
                <w:lang w:val="hy-AM"/>
              </w:rPr>
            </w:pPr>
          </w:p>
          <w:p w14:paraId="72C0FD29" w14:textId="77777777" w:rsidR="0075665E" w:rsidRPr="00275171" w:rsidRDefault="0075665E" w:rsidP="0075665E">
            <w:pPr>
              <w:jc w:val="center"/>
              <w:rPr>
                <w:rFonts w:ascii="GHEA Grapalat" w:hAnsi="GHEA Grapalat" w:cs="Arial"/>
                <w:bCs/>
                <w:sz w:val="16"/>
                <w:szCs w:val="16"/>
                <w:lang w:val="hy-AM"/>
              </w:rPr>
            </w:pPr>
          </w:p>
          <w:p w14:paraId="70BCF07F" w14:textId="77777777" w:rsidR="0075665E" w:rsidRPr="00275171" w:rsidRDefault="0075665E" w:rsidP="0075665E">
            <w:pPr>
              <w:jc w:val="center"/>
              <w:rPr>
                <w:rFonts w:ascii="GHEA Grapalat" w:hAnsi="GHEA Grapalat" w:cs="Arial"/>
                <w:bCs/>
                <w:sz w:val="16"/>
                <w:szCs w:val="16"/>
                <w:lang w:val="hy-AM"/>
              </w:rPr>
            </w:pPr>
          </w:p>
          <w:p w14:paraId="1B6339D7" w14:textId="77777777" w:rsidR="0075665E" w:rsidRPr="00275171" w:rsidRDefault="0075665E" w:rsidP="0075665E">
            <w:pPr>
              <w:jc w:val="center"/>
              <w:rPr>
                <w:rFonts w:ascii="GHEA Grapalat" w:hAnsi="GHEA Grapalat" w:cs="Arial"/>
                <w:bCs/>
                <w:sz w:val="16"/>
                <w:szCs w:val="16"/>
                <w:lang w:val="hy-AM"/>
              </w:rPr>
            </w:pPr>
          </w:p>
          <w:p w14:paraId="48AEB0C4" w14:textId="77777777" w:rsidR="0075665E" w:rsidRPr="00275171" w:rsidRDefault="0075665E" w:rsidP="0075665E">
            <w:pPr>
              <w:jc w:val="center"/>
              <w:rPr>
                <w:rFonts w:ascii="GHEA Grapalat" w:hAnsi="GHEA Grapalat" w:cs="Arial"/>
                <w:bCs/>
                <w:sz w:val="16"/>
                <w:szCs w:val="16"/>
                <w:lang w:val="hy-AM"/>
              </w:rPr>
            </w:pPr>
          </w:p>
          <w:p w14:paraId="70C029DD" w14:textId="77777777" w:rsidR="0075665E" w:rsidRPr="00275171" w:rsidRDefault="0075665E" w:rsidP="0075665E">
            <w:pPr>
              <w:jc w:val="center"/>
              <w:rPr>
                <w:rFonts w:ascii="GHEA Grapalat" w:hAnsi="GHEA Grapalat" w:cs="Arial"/>
                <w:bCs/>
                <w:sz w:val="16"/>
                <w:szCs w:val="16"/>
                <w:lang w:val="hy-AM"/>
              </w:rPr>
            </w:pPr>
          </w:p>
          <w:p w14:paraId="1712FB40" w14:textId="77777777" w:rsidR="0075665E" w:rsidRPr="00275171" w:rsidRDefault="0075665E" w:rsidP="0075665E">
            <w:pPr>
              <w:jc w:val="center"/>
              <w:rPr>
                <w:rFonts w:ascii="GHEA Grapalat" w:hAnsi="GHEA Grapalat" w:cs="Arial"/>
                <w:bCs/>
                <w:sz w:val="16"/>
                <w:szCs w:val="16"/>
                <w:lang w:val="hy-AM"/>
              </w:rPr>
            </w:pPr>
          </w:p>
          <w:p w14:paraId="4E3D7262" w14:textId="77777777" w:rsidR="0075665E" w:rsidRPr="00275171" w:rsidRDefault="0075665E" w:rsidP="0075665E">
            <w:pPr>
              <w:jc w:val="center"/>
              <w:rPr>
                <w:rFonts w:ascii="GHEA Grapalat" w:hAnsi="GHEA Grapalat" w:cs="Arial"/>
                <w:bCs/>
                <w:sz w:val="16"/>
                <w:szCs w:val="16"/>
                <w:lang w:val="hy-AM"/>
              </w:rPr>
            </w:pPr>
          </w:p>
          <w:p w14:paraId="2659F2EB" w14:textId="77777777" w:rsidR="0075665E" w:rsidRPr="00275171" w:rsidRDefault="0075665E" w:rsidP="0075665E">
            <w:pPr>
              <w:jc w:val="center"/>
              <w:rPr>
                <w:rFonts w:ascii="GHEA Grapalat" w:hAnsi="GHEA Grapalat" w:cs="Arial"/>
                <w:bCs/>
                <w:sz w:val="16"/>
                <w:szCs w:val="16"/>
                <w:lang w:val="hy-AM"/>
              </w:rPr>
            </w:pPr>
          </w:p>
          <w:p w14:paraId="63C8E8A0" w14:textId="77777777" w:rsidR="0075665E" w:rsidRPr="00275171" w:rsidRDefault="0075665E" w:rsidP="0075665E">
            <w:pPr>
              <w:jc w:val="center"/>
              <w:rPr>
                <w:rFonts w:ascii="GHEA Grapalat" w:hAnsi="GHEA Grapalat" w:cs="Arial"/>
                <w:bCs/>
                <w:sz w:val="16"/>
                <w:szCs w:val="16"/>
                <w:lang w:val="hy-AM"/>
              </w:rPr>
            </w:pPr>
          </w:p>
          <w:p w14:paraId="2D91385D" w14:textId="77777777" w:rsidR="0075665E" w:rsidRPr="00275171" w:rsidRDefault="0075665E" w:rsidP="0075665E">
            <w:pPr>
              <w:jc w:val="center"/>
              <w:rPr>
                <w:rFonts w:ascii="GHEA Grapalat" w:hAnsi="GHEA Grapalat" w:cs="Arial"/>
                <w:bCs/>
                <w:sz w:val="16"/>
                <w:szCs w:val="16"/>
                <w:lang w:val="hy-AM"/>
              </w:rPr>
            </w:pPr>
          </w:p>
          <w:p w14:paraId="372C1363" w14:textId="77777777" w:rsidR="0075665E" w:rsidRPr="00275171" w:rsidRDefault="0075665E" w:rsidP="0075665E">
            <w:pPr>
              <w:jc w:val="center"/>
              <w:rPr>
                <w:rFonts w:ascii="GHEA Grapalat" w:hAnsi="GHEA Grapalat" w:cs="Arial"/>
                <w:bCs/>
                <w:sz w:val="16"/>
                <w:szCs w:val="16"/>
                <w:lang w:val="hy-AM"/>
              </w:rPr>
            </w:pPr>
          </w:p>
          <w:p w14:paraId="30F0A15F" w14:textId="77777777" w:rsidR="0075665E" w:rsidRPr="00275171" w:rsidRDefault="0075665E" w:rsidP="0075665E">
            <w:pPr>
              <w:jc w:val="center"/>
              <w:rPr>
                <w:rFonts w:ascii="GHEA Grapalat" w:hAnsi="GHEA Grapalat" w:cs="Arial"/>
                <w:bCs/>
                <w:sz w:val="16"/>
                <w:szCs w:val="16"/>
                <w:lang w:val="hy-AM"/>
              </w:rPr>
            </w:pPr>
          </w:p>
          <w:p w14:paraId="1A6B7C47" w14:textId="77777777" w:rsidR="0075665E" w:rsidRPr="00275171" w:rsidRDefault="0075665E" w:rsidP="0075665E">
            <w:pPr>
              <w:jc w:val="center"/>
              <w:rPr>
                <w:rFonts w:ascii="GHEA Grapalat" w:hAnsi="GHEA Grapalat" w:cs="Arial"/>
                <w:bCs/>
                <w:sz w:val="16"/>
                <w:szCs w:val="16"/>
                <w:lang w:val="hy-AM"/>
              </w:rPr>
            </w:pPr>
            <w:r w:rsidRPr="00275171">
              <w:rPr>
                <w:rFonts w:ascii="GHEA Grapalat" w:hAnsi="GHEA Grapalat"/>
                <w:sz w:val="16"/>
                <w:szCs w:val="16"/>
                <w:lang w:val="hy-AM"/>
              </w:rPr>
              <w:t xml:space="preserve">Կենտրոն </w:t>
            </w:r>
            <w:r w:rsidRPr="00275171">
              <w:rPr>
                <w:rFonts w:ascii="GHEA Grapalat" w:hAnsi="GHEA Grapalat" w:cs="Arial"/>
                <w:b/>
                <w:bCs/>
                <w:sz w:val="16"/>
                <w:szCs w:val="16"/>
                <w:lang w:val="hy-AM"/>
              </w:rPr>
              <w:t>վարչական շրջանում ոռոգման համակարգի կառուցման  աշխատանքներ</w:t>
            </w:r>
          </w:p>
        </w:tc>
        <w:tc>
          <w:tcPr>
            <w:tcW w:w="3780" w:type="dxa"/>
          </w:tcPr>
          <w:p w14:paraId="288B5D34" w14:textId="77777777" w:rsidR="0075665E" w:rsidRPr="00275171" w:rsidRDefault="0075665E" w:rsidP="0075665E">
            <w:pPr>
              <w:jc w:val="center"/>
              <w:rPr>
                <w:rFonts w:ascii="GHEA Grapalat" w:hAnsi="GHEA Grapalat" w:cs="Calibri"/>
                <w:b/>
                <w:bCs/>
                <w:iCs/>
                <w:sz w:val="16"/>
                <w:szCs w:val="16"/>
                <w:u w:val="single"/>
                <w:lang w:val="hy-AM"/>
              </w:rPr>
            </w:pPr>
            <w:r w:rsidRPr="00275171">
              <w:rPr>
                <w:rFonts w:ascii="GHEA Grapalat" w:hAnsi="GHEA Grapalat" w:cs="Calibri"/>
                <w:b/>
                <w:bCs/>
                <w:iCs/>
                <w:sz w:val="16"/>
                <w:szCs w:val="16"/>
                <w:u w:val="single"/>
                <w:lang w:val="hy-AM"/>
              </w:rPr>
              <w:t>Տեխնիկական առաջադրանք</w:t>
            </w:r>
          </w:p>
          <w:p w14:paraId="05834A38" w14:textId="77777777" w:rsidR="0075665E" w:rsidRPr="00275171" w:rsidRDefault="0075665E" w:rsidP="0075665E">
            <w:pPr>
              <w:ind w:right="180"/>
              <w:rPr>
                <w:rFonts w:ascii="GHEA Grapalat" w:hAnsi="GHEA Grapalat"/>
                <w:iCs/>
                <w:sz w:val="16"/>
                <w:szCs w:val="16"/>
                <w:lang w:val="hy-AM"/>
              </w:rPr>
            </w:pPr>
            <w:r w:rsidRPr="00275171">
              <w:rPr>
                <w:rFonts w:ascii="GHEA Grapalat" w:hAnsi="GHEA Grapalat" w:cs="Sylfaen"/>
                <w:bCs/>
                <w:sz w:val="16"/>
                <w:szCs w:val="16"/>
                <w:lang w:val="hy-AM"/>
              </w:rPr>
              <w:t>1</w:t>
            </w:r>
            <w:r w:rsidRPr="00275171">
              <w:rPr>
                <w:rFonts w:ascii="GHEA Grapalat" w:hAnsi="GHEA Grapalat" w:cs="Arial"/>
                <w:sz w:val="16"/>
                <w:szCs w:val="16"/>
                <w:lang w:val="hy-AM"/>
              </w:rPr>
              <w:t>.</w:t>
            </w:r>
            <w:r w:rsidRPr="00275171">
              <w:rPr>
                <w:rFonts w:ascii="GHEA Grapalat" w:hAnsi="GHEA Grapalat"/>
                <w:iCs/>
                <w:sz w:val="16"/>
                <w:szCs w:val="16"/>
                <w:lang w:val="hy-AM"/>
              </w:rPr>
              <w:t>Իրականացնել աշխատանքներն ըստ շինարարական նորմերի և կանոնների:</w:t>
            </w:r>
          </w:p>
          <w:p w14:paraId="18C2EDE9" w14:textId="77777777" w:rsidR="0075665E" w:rsidRPr="00275171" w:rsidRDefault="0075665E" w:rsidP="0075665E">
            <w:pPr>
              <w:ind w:right="180"/>
              <w:rPr>
                <w:rFonts w:ascii="GHEA Grapalat" w:hAnsi="GHEA Grapalat"/>
                <w:iCs/>
                <w:sz w:val="16"/>
                <w:szCs w:val="16"/>
                <w:lang w:val="hy-AM"/>
              </w:rPr>
            </w:pPr>
            <w:r w:rsidRPr="00275171">
              <w:rPr>
                <w:rFonts w:ascii="GHEA Grapalat" w:hAnsi="GHEA Grapalat"/>
                <w:iCs/>
                <w:sz w:val="16"/>
                <w:szCs w:val="16"/>
                <w:lang w:val="hy-AM"/>
              </w:rPr>
              <w:t>2.Ապահովել շինարարության ժամանակ օգտագործվող շինարարական նյութերի և սարքավորումների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092DB387" w14:textId="77777777" w:rsidR="0075665E" w:rsidRPr="00275171" w:rsidRDefault="0075665E" w:rsidP="0075665E">
            <w:pPr>
              <w:ind w:right="180"/>
              <w:rPr>
                <w:rFonts w:ascii="GHEA Grapalat" w:hAnsi="GHEA Grapalat"/>
                <w:iCs/>
                <w:sz w:val="16"/>
                <w:szCs w:val="16"/>
                <w:lang w:val="hy-AM"/>
              </w:rPr>
            </w:pPr>
            <w:r w:rsidRPr="00275171">
              <w:rPr>
                <w:rFonts w:ascii="GHEA Grapalat" w:hAnsi="GHEA Grapalat"/>
                <w:iCs/>
                <w:sz w:val="16"/>
                <w:szCs w:val="16"/>
                <w:lang w:val="hy-AM"/>
              </w:rPr>
              <w:t>3.Սահմանված կարգով կազմել ծածկված աշխատանքների ակտերը, շահագրգիռ կազմակերպությունների մասնակցությամբ:</w:t>
            </w:r>
          </w:p>
          <w:p w14:paraId="394CF824" w14:textId="77777777" w:rsidR="0075665E" w:rsidRPr="00275171" w:rsidRDefault="0075665E" w:rsidP="0075665E">
            <w:pPr>
              <w:rPr>
                <w:rFonts w:ascii="GHEA Grapalat" w:hAnsi="GHEA Grapalat"/>
                <w:iCs/>
                <w:sz w:val="16"/>
                <w:szCs w:val="16"/>
                <w:lang w:val="hy-AM"/>
              </w:rPr>
            </w:pPr>
            <w:r w:rsidRPr="00275171">
              <w:rPr>
                <w:rFonts w:ascii="GHEA Grapalat" w:hAnsi="GHEA Grapalat" w:cs="Arial"/>
                <w:sz w:val="16"/>
                <w:szCs w:val="16"/>
                <w:lang w:val="hy-AM"/>
              </w:rPr>
              <w:t>4,</w:t>
            </w:r>
            <w:r w:rsidRPr="00275171">
              <w:rPr>
                <w:rFonts w:ascii="GHEA Grapalat" w:hAnsi="GHEA Grapalat"/>
                <w:iCs/>
                <w:sz w:val="16"/>
                <w:szCs w:val="16"/>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կետերը:</w:t>
            </w:r>
          </w:p>
          <w:p w14:paraId="58D85C76" w14:textId="77777777" w:rsidR="0075665E" w:rsidRPr="00275171" w:rsidRDefault="0075665E" w:rsidP="0075665E">
            <w:pPr>
              <w:rPr>
                <w:rFonts w:ascii="GHEA Grapalat" w:hAnsi="GHEA Grapalat"/>
                <w:iCs/>
                <w:sz w:val="16"/>
                <w:szCs w:val="16"/>
                <w:lang w:val="hy-AM"/>
              </w:rPr>
            </w:pPr>
            <w:r w:rsidRPr="00275171">
              <w:rPr>
                <w:rFonts w:ascii="GHEA Grapalat" w:hAnsi="GHEA Grapalat"/>
                <w:iCs/>
                <w:sz w:val="16"/>
                <w:szCs w:val="16"/>
                <w:lang w:val="hy-AM"/>
              </w:rPr>
              <w:t>5. Ծածկված /միջանկյալ/ աշխատանքների ընդունման ակտ/եր/։</w:t>
            </w:r>
          </w:p>
          <w:p w14:paraId="7F5FFD78" w14:textId="77777777" w:rsidR="0075665E" w:rsidRPr="00275171" w:rsidRDefault="0075665E" w:rsidP="0075665E">
            <w:pPr>
              <w:rPr>
                <w:rFonts w:ascii="GHEA Grapalat" w:hAnsi="GHEA Grapalat"/>
                <w:iCs/>
                <w:sz w:val="16"/>
                <w:szCs w:val="16"/>
                <w:lang w:val="hy-AM"/>
              </w:rPr>
            </w:pPr>
            <w:r w:rsidRPr="00275171">
              <w:rPr>
                <w:rFonts w:ascii="GHEA Grapalat" w:hAnsi="GHEA Grapalat"/>
                <w:iCs/>
                <w:sz w:val="16"/>
                <w:szCs w:val="16"/>
                <w:lang w:val="hy-AM"/>
              </w:rPr>
              <w:t>6. Մոնտաժվող խողովակի սերտիֆիկատ։</w:t>
            </w:r>
          </w:p>
          <w:p w14:paraId="208BE64C" w14:textId="77777777" w:rsidR="0075665E" w:rsidRPr="00275171" w:rsidRDefault="0075665E" w:rsidP="0075665E">
            <w:pPr>
              <w:pStyle w:val="ListParagraph"/>
              <w:numPr>
                <w:ilvl w:val="0"/>
                <w:numId w:val="18"/>
              </w:numPr>
              <w:contextualSpacing/>
              <w:rPr>
                <w:rFonts w:ascii="GHEA Grapalat" w:hAnsi="GHEA Grapalat"/>
                <w:iCs/>
                <w:sz w:val="16"/>
                <w:szCs w:val="16"/>
                <w:lang w:val="hy-AM" w:eastAsia="en-US"/>
              </w:rPr>
            </w:pPr>
            <w:r w:rsidRPr="00275171">
              <w:rPr>
                <w:rFonts w:ascii="GHEA Grapalat" w:hAnsi="GHEA Grapalat"/>
                <w:iCs/>
                <w:sz w:val="16"/>
                <w:szCs w:val="16"/>
                <w:lang w:val="hy-AM" w:eastAsia="en-US"/>
              </w:rPr>
              <w:t>Մետաղական խողովակների դեպքում՝ եռակցման կայանների եզրակացություն։</w:t>
            </w:r>
          </w:p>
          <w:p w14:paraId="320EB545" w14:textId="77777777" w:rsidR="0075665E" w:rsidRPr="00275171" w:rsidRDefault="0075665E" w:rsidP="0075665E">
            <w:pPr>
              <w:pStyle w:val="ListParagraph"/>
              <w:numPr>
                <w:ilvl w:val="0"/>
                <w:numId w:val="18"/>
              </w:numPr>
              <w:ind w:left="226" w:hanging="226"/>
              <w:contextualSpacing/>
              <w:rPr>
                <w:rFonts w:ascii="GHEA Grapalat" w:hAnsi="GHEA Grapalat"/>
                <w:iCs/>
                <w:sz w:val="16"/>
                <w:szCs w:val="16"/>
                <w:lang w:val="hy-AM" w:eastAsia="en-US"/>
              </w:rPr>
            </w:pPr>
            <w:r w:rsidRPr="00275171">
              <w:rPr>
                <w:rFonts w:ascii="GHEA Grapalat" w:hAnsi="GHEA Grapalat"/>
                <w:iCs/>
                <w:sz w:val="16"/>
                <w:szCs w:val="16"/>
                <w:lang w:val="hy-AM" w:eastAsia="en-US"/>
              </w:rPr>
              <w:t>Հիդրավլիկ փորձակման ակտ։</w:t>
            </w:r>
          </w:p>
          <w:p w14:paraId="794CF2BA" w14:textId="77777777" w:rsidR="0075665E" w:rsidRPr="00275171" w:rsidRDefault="0075665E" w:rsidP="0075665E">
            <w:pPr>
              <w:pStyle w:val="ListParagraph"/>
              <w:numPr>
                <w:ilvl w:val="0"/>
                <w:numId w:val="18"/>
              </w:numPr>
              <w:ind w:left="252" w:hanging="252"/>
              <w:contextualSpacing/>
              <w:rPr>
                <w:rFonts w:ascii="GHEA Grapalat" w:hAnsi="GHEA Grapalat"/>
                <w:iCs/>
                <w:sz w:val="16"/>
                <w:szCs w:val="16"/>
                <w:lang w:val="hy-AM" w:eastAsia="en-US"/>
              </w:rPr>
            </w:pPr>
            <w:r w:rsidRPr="00275171">
              <w:rPr>
                <w:rFonts w:ascii="GHEA Grapalat" w:hAnsi="GHEA Grapalat" w:cs="Sylfaen"/>
                <w:iCs/>
                <w:sz w:val="16"/>
                <w:szCs w:val="16"/>
                <w:lang w:val="hy-AM" w:eastAsia="en-US"/>
              </w:rPr>
              <w:t>Կատարողական</w:t>
            </w:r>
            <w:r w:rsidRPr="00275171">
              <w:rPr>
                <w:rFonts w:ascii="GHEA Grapalat" w:hAnsi="GHEA Grapalat"/>
                <w:iCs/>
                <w:sz w:val="16"/>
                <w:szCs w:val="16"/>
                <w:lang w:val="hy-AM" w:eastAsia="en-US"/>
              </w:rPr>
              <w:t xml:space="preserve"> Ակտ Ձև-2։</w:t>
            </w:r>
          </w:p>
          <w:p w14:paraId="1808C189" w14:textId="77777777" w:rsidR="0075665E" w:rsidRPr="00275171" w:rsidRDefault="0075665E" w:rsidP="0075665E">
            <w:pPr>
              <w:pStyle w:val="ListParagraph"/>
              <w:numPr>
                <w:ilvl w:val="0"/>
                <w:numId w:val="18"/>
              </w:numPr>
              <w:ind w:left="252" w:hanging="252"/>
              <w:contextualSpacing/>
              <w:rPr>
                <w:rFonts w:ascii="GHEA Grapalat" w:hAnsi="GHEA Grapalat"/>
                <w:iCs/>
                <w:sz w:val="16"/>
                <w:szCs w:val="16"/>
                <w:lang w:val="hy-AM" w:eastAsia="en-US"/>
              </w:rPr>
            </w:pPr>
            <w:r w:rsidRPr="00275171">
              <w:rPr>
                <w:rFonts w:ascii="GHEA Grapalat" w:hAnsi="GHEA Grapalat" w:cs="Sylfaen"/>
                <w:iCs/>
                <w:sz w:val="16"/>
                <w:szCs w:val="16"/>
                <w:lang w:val="hy-AM" w:eastAsia="en-US"/>
              </w:rPr>
              <w:t>Ավարտված</w:t>
            </w:r>
            <w:r w:rsidRPr="00275171">
              <w:rPr>
                <w:rFonts w:ascii="GHEA Grapalat" w:hAnsi="GHEA Grapalat"/>
                <w:iCs/>
                <w:sz w:val="16"/>
                <w:szCs w:val="16"/>
                <w:lang w:val="hy-AM" w:eastAsia="en-US"/>
              </w:rPr>
              <w:t xml:space="preserve"> շինարարական օբյեկտը ընդունող հանձնաժողովի ակտ։</w:t>
            </w:r>
          </w:p>
          <w:p w14:paraId="22F550E8" w14:textId="77777777" w:rsidR="0075665E" w:rsidRPr="00275171" w:rsidRDefault="0075665E" w:rsidP="0075665E">
            <w:pPr>
              <w:pStyle w:val="ListParagraph"/>
              <w:numPr>
                <w:ilvl w:val="0"/>
                <w:numId w:val="18"/>
              </w:numPr>
              <w:ind w:left="252" w:hanging="252"/>
              <w:contextualSpacing/>
              <w:rPr>
                <w:rFonts w:ascii="GHEA Grapalat" w:hAnsi="GHEA Grapalat"/>
                <w:iCs/>
                <w:sz w:val="16"/>
                <w:szCs w:val="16"/>
                <w:lang w:val="hy-AM" w:eastAsia="en-US"/>
              </w:rPr>
            </w:pPr>
            <w:r w:rsidRPr="00275171">
              <w:rPr>
                <w:rFonts w:ascii="GHEA Grapalat" w:hAnsi="GHEA Grapalat"/>
                <w:iCs/>
                <w:sz w:val="16"/>
                <w:szCs w:val="16"/>
                <w:lang w:val="hy-AM" w:eastAsia="en-US"/>
              </w:rPr>
              <w:t>Շինարարական աշխատանքներն իրականացրած կազմակերպության լիցենզիայի ներդիրի պատճեն։</w:t>
            </w:r>
          </w:p>
          <w:p w14:paraId="382D873C" w14:textId="77777777" w:rsidR="0075665E" w:rsidRPr="00275171" w:rsidRDefault="0075665E" w:rsidP="0075665E">
            <w:pPr>
              <w:pStyle w:val="ListParagraph"/>
              <w:ind w:left="252"/>
              <w:rPr>
                <w:rFonts w:ascii="GHEA Grapalat" w:hAnsi="GHEA Grapalat"/>
                <w:iCs/>
                <w:sz w:val="16"/>
                <w:szCs w:val="16"/>
                <w:lang w:val="hy-AM" w:eastAsia="en-US"/>
              </w:rPr>
            </w:pPr>
          </w:p>
          <w:p w14:paraId="45A9D00E" w14:textId="77777777" w:rsidR="0075665E" w:rsidRPr="00275171" w:rsidRDefault="0075665E" w:rsidP="0075665E">
            <w:pPr>
              <w:rPr>
                <w:rFonts w:ascii="GHEA Grapalat" w:hAnsi="GHEA Grapalat" w:cs="Calibri"/>
                <w:b/>
                <w:bCs/>
                <w:iCs/>
                <w:sz w:val="16"/>
                <w:szCs w:val="16"/>
                <w:u w:val="single"/>
                <w:lang w:val="hy-AM"/>
              </w:rPr>
            </w:pPr>
            <w:r w:rsidRPr="00275171">
              <w:rPr>
                <w:rFonts w:ascii="GHEA Grapalat" w:hAnsi="GHEA Grapalat"/>
                <w:iCs/>
                <w:sz w:val="16"/>
                <w:szCs w:val="16"/>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tc>
        <w:tc>
          <w:tcPr>
            <w:tcW w:w="630" w:type="dxa"/>
            <w:vAlign w:val="center"/>
          </w:tcPr>
          <w:p w14:paraId="1E9F78F6" w14:textId="77777777" w:rsidR="0075665E" w:rsidRPr="00275171" w:rsidRDefault="0075665E" w:rsidP="0075665E">
            <w:pPr>
              <w:rPr>
                <w:rFonts w:ascii="GHEA Grapalat" w:hAnsi="GHEA Grapalat"/>
                <w:iCs/>
                <w:sz w:val="16"/>
                <w:szCs w:val="16"/>
                <w:lang w:val="hy-AM"/>
              </w:rPr>
            </w:pPr>
            <w:r w:rsidRPr="00275171">
              <w:rPr>
                <w:rFonts w:ascii="GHEA Grapalat" w:hAnsi="GHEA Grapalat"/>
                <w:iCs/>
                <w:sz w:val="16"/>
                <w:szCs w:val="16"/>
                <w:lang w:val="hy-AM"/>
              </w:rPr>
              <w:t>դրամ</w:t>
            </w:r>
          </w:p>
        </w:tc>
        <w:tc>
          <w:tcPr>
            <w:tcW w:w="1080" w:type="dxa"/>
            <w:vAlign w:val="center"/>
          </w:tcPr>
          <w:p w14:paraId="66F040F8" w14:textId="77777777" w:rsidR="0075665E" w:rsidRPr="00275171" w:rsidRDefault="0075665E" w:rsidP="0075665E">
            <w:pPr>
              <w:jc w:val="center"/>
              <w:rPr>
                <w:rFonts w:ascii="GHEA Grapalat" w:hAnsi="GHEA Grapalat"/>
                <w:sz w:val="16"/>
                <w:szCs w:val="16"/>
                <w:lang w:val="hy-AM"/>
              </w:rPr>
            </w:pPr>
            <w:r w:rsidRPr="00275171">
              <w:rPr>
                <w:rFonts w:ascii="GHEA Grapalat" w:hAnsi="GHEA Grapalat"/>
                <w:sz w:val="16"/>
                <w:szCs w:val="16"/>
                <w:lang w:val="hy-AM"/>
              </w:rPr>
              <w:t>114476050</w:t>
            </w:r>
          </w:p>
        </w:tc>
        <w:tc>
          <w:tcPr>
            <w:tcW w:w="540" w:type="dxa"/>
            <w:vAlign w:val="center"/>
          </w:tcPr>
          <w:p w14:paraId="29F94E80" w14:textId="77777777" w:rsidR="0075665E" w:rsidRPr="00275171" w:rsidRDefault="0075665E" w:rsidP="0075665E">
            <w:pPr>
              <w:jc w:val="center"/>
              <w:rPr>
                <w:rFonts w:ascii="GHEA Grapalat" w:hAnsi="GHEA Grapalat" w:cs="Calibri"/>
                <w:bCs/>
                <w:iCs/>
                <w:sz w:val="16"/>
                <w:szCs w:val="16"/>
                <w:lang w:val="hy-AM"/>
              </w:rPr>
            </w:pPr>
            <w:r w:rsidRPr="00275171">
              <w:rPr>
                <w:rFonts w:ascii="GHEA Grapalat" w:hAnsi="GHEA Grapalat" w:cs="Calibri"/>
                <w:bCs/>
                <w:iCs/>
                <w:sz w:val="16"/>
                <w:szCs w:val="16"/>
                <w:lang w:val="hy-AM"/>
              </w:rPr>
              <w:t>1</w:t>
            </w:r>
          </w:p>
        </w:tc>
        <w:tc>
          <w:tcPr>
            <w:tcW w:w="1350" w:type="dxa"/>
            <w:vAlign w:val="center"/>
          </w:tcPr>
          <w:p w14:paraId="5C454742" w14:textId="77777777" w:rsidR="0075665E" w:rsidRPr="00275171" w:rsidRDefault="0075665E" w:rsidP="0075665E">
            <w:pPr>
              <w:ind w:left="-115" w:firstLine="115"/>
              <w:jc w:val="center"/>
              <w:rPr>
                <w:rFonts w:ascii="GHEA Grapalat" w:hAnsi="GHEA Grapalat"/>
                <w:sz w:val="16"/>
                <w:szCs w:val="16"/>
                <w:lang w:val="hy-AM"/>
              </w:rPr>
            </w:pPr>
            <w:r w:rsidRPr="00275171">
              <w:rPr>
                <w:rFonts w:ascii="GHEA Grapalat" w:hAnsi="GHEA Grapalat"/>
                <w:sz w:val="16"/>
                <w:szCs w:val="16"/>
                <w:lang w:val="hy-AM"/>
              </w:rPr>
              <w:t>Կենտրոն վարչական շրջան Չարենցի փողոց (Կորյունի փողոցից մինչև Հանրապետական մարզադաշտ՝ մայթով)</w:t>
            </w:r>
          </w:p>
        </w:tc>
        <w:tc>
          <w:tcPr>
            <w:tcW w:w="1260" w:type="dxa"/>
            <w:vAlign w:val="center"/>
          </w:tcPr>
          <w:p w14:paraId="56E01116" w14:textId="77777777" w:rsidR="0075665E" w:rsidRPr="00275171" w:rsidRDefault="0075665E" w:rsidP="0075665E">
            <w:pPr>
              <w:rPr>
                <w:rFonts w:ascii="GHEA Grapalat" w:hAnsi="GHEA Grapalat" w:cs="Arial"/>
                <w:bCs/>
                <w:sz w:val="16"/>
                <w:szCs w:val="16"/>
                <w:lang w:val="hy-AM"/>
              </w:rPr>
            </w:pPr>
            <w:r w:rsidRPr="00913314">
              <w:rPr>
                <w:rFonts w:ascii="GHEA Grapalat" w:hAnsi="GHEA Grapalat" w:cs="Arial"/>
                <w:bCs/>
                <w:sz w:val="16"/>
                <w:szCs w:val="16"/>
                <w:lang w:val="hy-AM"/>
              </w:rPr>
              <w:t xml:space="preserve">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 </w:t>
            </w:r>
            <w:r>
              <w:rPr>
                <w:rFonts w:ascii="GHEA Grapalat" w:hAnsi="GHEA Grapalat" w:cs="Arial"/>
                <w:bCs/>
                <w:sz w:val="16"/>
                <w:szCs w:val="16"/>
                <w:lang w:val="hy-AM"/>
              </w:rPr>
              <w:t>2</w:t>
            </w:r>
            <w:r w:rsidRPr="00275171">
              <w:rPr>
                <w:rFonts w:ascii="GHEA Grapalat" w:hAnsi="GHEA Grapalat" w:cs="Arial"/>
                <w:bCs/>
                <w:sz w:val="16"/>
                <w:szCs w:val="16"/>
                <w:lang w:val="hy-AM"/>
              </w:rPr>
              <w:t xml:space="preserve">50-րդ օրացուցային օրը ներառյալ </w:t>
            </w:r>
          </w:p>
          <w:p w14:paraId="6CFC597F" w14:textId="77777777" w:rsidR="0075665E" w:rsidRPr="00275171" w:rsidRDefault="0075665E" w:rsidP="0075665E">
            <w:pPr>
              <w:rPr>
                <w:rFonts w:ascii="GHEA Grapalat" w:hAnsi="GHEA Grapalat" w:cs="Arial"/>
                <w:bCs/>
                <w:sz w:val="16"/>
                <w:szCs w:val="16"/>
                <w:lang w:val="hy-AM"/>
              </w:rPr>
            </w:pPr>
          </w:p>
          <w:p w14:paraId="33208CD9" w14:textId="77777777" w:rsidR="0075665E" w:rsidRPr="00275171" w:rsidRDefault="0075665E" w:rsidP="0075665E">
            <w:pPr>
              <w:rPr>
                <w:rFonts w:ascii="GHEA Grapalat" w:hAnsi="GHEA Grapalat" w:cs="Arial"/>
                <w:bCs/>
                <w:sz w:val="16"/>
                <w:szCs w:val="16"/>
                <w:lang w:val="hy-AM"/>
              </w:rPr>
            </w:pPr>
          </w:p>
        </w:tc>
      </w:tr>
    </w:tbl>
    <w:p w14:paraId="0F3CC921" w14:textId="77777777" w:rsidR="005F4F55" w:rsidRPr="005F4F55" w:rsidRDefault="005F4F55" w:rsidP="005F4F55">
      <w:pPr>
        <w:jc w:val="center"/>
        <w:rPr>
          <w:rFonts w:ascii="GHEA Grapalat" w:hAnsi="GHEA Grapalat"/>
          <w:i/>
          <w:sz w:val="20"/>
          <w:lang w:val="hy-AM"/>
        </w:rPr>
      </w:pPr>
    </w:p>
    <w:p w14:paraId="506818CB" w14:textId="53FAAD31" w:rsidR="007C7F79" w:rsidRPr="005F4F55" w:rsidRDefault="007C7F79" w:rsidP="00024FD9">
      <w:pPr>
        <w:jc w:val="right"/>
        <w:rPr>
          <w:rFonts w:ascii="GHEA Grapalat" w:hAnsi="GHEA Grapalat"/>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7F510090"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120141">
        <w:rPr>
          <w:rFonts w:ascii="GHEA Grapalat" w:hAnsi="GHEA Grapalat" w:cs="Calibri"/>
          <w:b/>
          <w:bCs/>
          <w:iCs/>
          <w:szCs w:val="16"/>
          <w:lang w:val="hy-AM"/>
        </w:rPr>
        <w:t>են</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18D15B9E" w14:textId="32B4883A" w:rsidR="00784666" w:rsidRDefault="00784666" w:rsidP="00F57B7D">
      <w:pPr>
        <w:ind w:firstLine="567"/>
        <w:jc w:val="right"/>
        <w:rPr>
          <w:rFonts w:ascii="GHEA Grapalat" w:hAnsi="GHEA Grapalat"/>
          <w:i/>
          <w:lang w:val="pt-BR"/>
        </w:rPr>
      </w:pPr>
    </w:p>
    <w:p w14:paraId="52DAEC04" w14:textId="339D3237" w:rsidR="00784666" w:rsidRPr="00773262" w:rsidRDefault="00784666" w:rsidP="00F57B7D">
      <w:pPr>
        <w:ind w:firstLine="567"/>
        <w:jc w:val="right"/>
        <w:rPr>
          <w:rFonts w:ascii="GHEA Grapalat" w:hAnsi="GHEA Grapalat"/>
          <w:i/>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3A77F1" w:rsidRPr="009A6D98" w14:paraId="57AD06E9" w14:textId="77777777" w:rsidTr="00AF40F9">
        <w:trPr>
          <w:trHeight w:val="586"/>
          <w:jc w:val="center"/>
        </w:trPr>
        <w:tc>
          <w:tcPr>
            <w:tcW w:w="625" w:type="dxa"/>
            <w:vAlign w:val="center"/>
          </w:tcPr>
          <w:p w14:paraId="016D27D1" w14:textId="77777777" w:rsidR="003A77F1" w:rsidRPr="000E6511" w:rsidRDefault="003A77F1" w:rsidP="003A77F1">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72E2636F" w:rsidR="003A77F1" w:rsidRPr="009A6D98" w:rsidRDefault="003A77F1" w:rsidP="003A77F1">
            <w:pPr>
              <w:rPr>
                <w:rFonts w:ascii="GHEA Grapalat" w:hAnsi="GHEA Grapalat" w:cs="Sylfaen"/>
                <w:sz w:val="20"/>
                <w:szCs w:val="20"/>
                <w:lang w:val="hy-AM"/>
              </w:rPr>
            </w:pPr>
            <w:r w:rsidRPr="003A77F1">
              <w:rPr>
                <w:rFonts w:ascii="GHEA Grapalat" w:hAnsi="GHEA Grapalat" w:cs="Calibri"/>
                <w:color w:val="000000"/>
                <w:sz w:val="20"/>
                <w:szCs w:val="20"/>
                <w:lang w:val="hy-AM"/>
              </w:rPr>
              <w:t>Երևան քաղաքի Արաբկիր վարչական շրջանում (Գյուլբենկյան փողոց (երկու մայթերով)) ոռոգման համակարգի վերակառուցման  աշխատանքներ</w:t>
            </w:r>
          </w:p>
        </w:tc>
        <w:tc>
          <w:tcPr>
            <w:tcW w:w="4410" w:type="dxa"/>
            <w:vAlign w:val="center"/>
          </w:tcPr>
          <w:p w14:paraId="5181A3A4" w14:textId="7D5AD8F9" w:rsidR="003A77F1" w:rsidRPr="001336A7" w:rsidRDefault="003A77F1" w:rsidP="003A77F1">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756FA8D6" w14:textId="4BBABEC4" w:rsidR="003A77F1" w:rsidRPr="008510B6" w:rsidRDefault="00E23195" w:rsidP="003A77F1">
            <w:pPr>
              <w:jc w:val="center"/>
              <w:rPr>
                <w:rFonts w:ascii="GHEA Grapalat" w:hAnsi="GHEA Grapalat"/>
                <w:sz w:val="20"/>
                <w:szCs w:val="20"/>
                <w:lang w:val="hy-AM"/>
              </w:rPr>
            </w:pPr>
            <w:r>
              <w:rPr>
                <w:rFonts w:ascii="GHEA Grapalat" w:hAnsi="GHEA Grapalat"/>
                <w:sz w:val="20"/>
                <w:szCs w:val="20"/>
                <w:lang w:val="hy-AM"/>
              </w:rPr>
              <w:t>210</w:t>
            </w:r>
            <w:r w:rsidR="003A77F1" w:rsidRPr="007659DA">
              <w:rPr>
                <w:rFonts w:ascii="GHEA Grapalat" w:hAnsi="GHEA Grapalat"/>
                <w:sz w:val="20"/>
                <w:szCs w:val="20"/>
                <w:lang w:val="hy-AM"/>
              </w:rPr>
              <w:t>-րդ օրացուցային օրը ներառյալ</w:t>
            </w:r>
          </w:p>
        </w:tc>
      </w:tr>
      <w:tr w:rsidR="003A77F1" w:rsidRPr="008A5C36" w14:paraId="579C7250" w14:textId="77777777" w:rsidTr="00AF40F9">
        <w:trPr>
          <w:trHeight w:val="586"/>
          <w:jc w:val="center"/>
        </w:trPr>
        <w:tc>
          <w:tcPr>
            <w:tcW w:w="625" w:type="dxa"/>
            <w:vAlign w:val="center"/>
          </w:tcPr>
          <w:p w14:paraId="601E0276" w14:textId="27DA5C54" w:rsidR="003A77F1" w:rsidRDefault="003A77F1" w:rsidP="003A77F1">
            <w:pPr>
              <w:jc w:val="center"/>
              <w:rPr>
                <w:rFonts w:ascii="GHEA Grapalat" w:hAnsi="GHEA Grapalat"/>
                <w:sz w:val="20"/>
                <w:szCs w:val="20"/>
                <w:lang w:val="hy-AM"/>
              </w:rPr>
            </w:pPr>
            <w:r>
              <w:rPr>
                <w:rFonts w:ascii="GHEA Grapalat" w:hAnsi="GHEA Grapalat"/>
                <w:sz w:val="20"/>
                <w:szCs w:val="20"/>
                <w:lang w:val="hy-AM"/>
              </w:rPr>
              <w:t>2</w:t>
            </w:r>
          </w:p>
        </w:tc>
        <w:tc>
          <w:tcPr>
            <w:tcW w:w="3685" w:type="dxa"/>
            <w:vAlign w:val="center"/>
          </w:tcPr>
          <w:p w14:paraId="7A5160C0" w14:textId="720D8871" w:rsidR="003A77F1" w:rsidRDefault="003A77F1" w:rsidP="003A77F1">
            <w:pPr>
              <w:rPr>
                <w:rFonts w:ascii="GHEA Grapalat" w:hAnsi="GHEA Grapalat" w:cs="Sylfaen"/>
                <w:sz w:val="20"/>
                <w:szCs w:val="20"/>
                <w:lang w:val="hy-AM"/>
              </w:rPr>
            </w:pPr>
            <w:r w:rsidRPr="003A77F1">
              <w:rPr>
                <w:rFonts w:ascii="GHEA Grapalat" w:hAnsi="GHEA Grapalat" w:cs="Calibri"/>
                <w:color w:val="000000"/>
                <w:sz w:val="20"/>
                <w:szCs w:val="20"/>
                <w:lang w:val="hy-AM"/>
              </w:rPr>
              <w:t>Երևան քաղաքի Դավթաշեն վարչական շրջանում (Եղվարդի խճուղի (Հ.22/1 հասցեից մինչև հ.124)) ոռոգման համակարգի վերակառուցման  աշխատանքներ</w:t>
            </w:r>
          </w:p>
        </w:tc>
        <w:tc>
          <w:tcPr>
            <w:tcW w:w="4410" w:type="dxa"/>
            <w:vAlign w:val="center"/>
          </w:tcPr>
          <w:p w14:paraId="1EF99792" w14:textId="033CFD78" w:rsidR="003A77F1" w:rsidRPr="001336A7" w:rsidRDefault="003A77F1" w:rsidP="003A77F1">
            <w:pPr>
              <w:jc w:val="center"/>
              <w:rPr>
                <w:rFonts w:ascii="GHEA Grapalat" w:hAnsi="GHEA Grapalat"/>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68386C37" w14:textId="553AEF1F" w:rsidR="003A77F1" w:rsidRPr="008510B6" w:rsidRDefault="00E23195" w:rsidP="003A77F1">
            <w:pPr>
              <w:jc w:val="center"/>
              <w:rPr>
                <w:rFonts w:ascii="GHEA Grapalat" w:hAnsi="GHEA Grapalat"/>
                <w:sz w:val="20"/>
                <w:szCs w:val="20"/>
                <w:lang w:val="hy-AM"/>
              </w:rPr>
            </w:pPr>
            <w:r>
              <w:rPr>
                <w:rFonts w:ascii="GHEA Grapalat" w:hAnsi="GHEA Grapalat"/>
                <w:sz w:val="20"/>
                <w:szCs w:val="20"/>
                <w:lang w:val="hy-AM"/>
              </w:rPr>
              <w:t>150</w:t>
            </w:r>
            <w:r w:rsidR="003A77F1" w:rsidRPr="007659DA">
              <w:rPr>
                <w:rFonts w:ascii="GHEA Grapalat" w:hAnsi="GHEA Grapalat"/>
                <w:sz w:val="20"/>
                <w:szCs w:val="20"/>
                <w:lang w:val="hy-AM"/>
              </w:rPr>
              <w:t>-րդ օրացուցային օրը ներառյալ</w:t>
            </w:r>
          </w:p>
        </w:tc>
      </w:tr>
      <w:tr w:rsidR="003A77F1" w:rsidRPr="003A77F1" w14:paraId="2D88B80D" w14:textId="77777777" w:rsidTr="00AF40F9">
        <w:trPr>
          <w:trHeight w:val="586"/>
          <w:jc w:val="center"/>
        </w:trPr>
        <w:tc>
          <w:tcPr>
            <w:tcW w:w="625" w:type="dxa"/>
            <w:vAlign w:val="center"/>
          </w:tcPr>
          <w:p w14:paraId="19870FB0" w14:textId="71098AA2" w:rsidR="003A77F1" w:rsidRDefault="003A77F1" w:rsidP="003A77F1">
            <w:pPr>
              <w:jc w:val="center"/>
              <w:rPr>
                <w:rFonts w:ascii="GHEA Grapalat" w:hAnsi="GHEA Grapalat"/>
                <w:sz w:val="20"/>
                <w:szCs w:val="20"/>
                <w:lang w:val="hy-AM"/>
              </w:rPr>
            </w:pPr>
            <w:r>
              <w:rPr>
                <w:rFonts w:ascii="GHEA Grapalat" w:hAnsi="GHEA Grapalat"/>
                <w:sz w:val="20"/>
                <w:szCs w:val="20"/>
                <w:lang w:val="hy-AM"/>
              </w:rPr>
              <w:t>3</w:t>
            </w:r>
          </w:p>
        </w:tc>
        <w:tc>
          <w:tcPr>
            <w:tcW w:w="3685" w:type="dxa"/>
            <w:vAlign w:val="center"/>
          </w:tcPr>
          <w:p w14:paraId="6D71867D" w14:textId="0C383F48" w:rsidR="003A77F1" w:rsidRDefault="003A77F1" w:rsidP="003A77F1">
            <w:pPr>
              <w:rPr>
                <w:rFonts w:ascii="GHEA Grapalat" w:hAnsi="GHEA Grapalat" w:cs="Sylfaen"/>
                <w:sz w:val="20"/>
                <w:szCs w:val="20"/>
                <w:lang w:val="hy-AM"/>
              </w:rPr>
            </w:pPr>
            <w:r w:rsidRPr="003A77F1">
              <w:rPr>
                <w:rFonts w:ascii="GHEA Grapalat" w:hAnsi="GHEA Grapalat" w:cs="Calibri"/>
                <w:color w:val="000000"/>
                <w:sz w:val="20"/>
                <w:szCs w:val="20"/>
                <w:lang w:val="hy-AM"/>
              </w:rPr>
              <w:t>Երևան քաղաքի Կենտրոն վարչական շրջանում (Պռոշյան և Պարոնյան փողոցներ (երկու մայթերով)) ոռոգման համակարգի կառուցման  աշխատանքներ</w:t>
            </w:r>
          </w:p>
        </w:tc>
        <w:tc>
          <w:tcPr>
            <w:tcW w:w="4410" w:type="dxa"/>
            <w:vAlign w:val="center"/>
          </w:tcPr>
          <w:p w14:paraId="3741590E" w14:textId="6AEA598E" w:rsidR="003A77F1" w:rsidRPr="001336A7" w:rsidRDefault="003A77F1" w:rsidP="003A77F1">
            <w:pPr>
              <w:jc w:val="center"/>
              <w:rPr>
                <w:rFonts w:ascii="GHEA Grapalat" w:hAnsi="GHEA Grapalat"/>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61023A70" w14:textId="6D774200" w:rsidR="003A77F1" w:rsidRPr="003A77F1" w:rsidRDefault="00E23195" w:rsidP="003A77F1">
            <w:pPr>
              <w:jc w:val="center"/>
              <w:rPr>
                <w:rFonts w:ascii="GHEA Grapalat" w:hAnsi="GHEA Grapalat"/>
                <w:sz w:val="20"/>
                <w:szCs w:val="20"/>
                <w:lang w:val="hy-AM"/>
              </w:rPr>
            </w:pPr>
            <w:r>
              <w:rPr>
                <w:rFonts w:ascii="GHEA Grapalat" w:hAnsi="GHEA Grapalat"/>
                <w:sz w:val="20"/>
                <w:szCs w:val="20"/>
                <w:lang w:val="hy-AM"/>
              </w:rPr>
              <w:t>20</w:t>
            </w:r>
            <w:r w:rsidR="003A77F1" w:rsidRPr="003A77F1">
              <w:rPr>
                <w:rFonts w:ascii="GHEA Grapalat" w:hAnsi="GHEA Grapalat"/>
                <w:sz w:val="20"/>
                <w:szCs w:val="20"/>
                <w:lang w:val="hy-AM"/>
              </w:rPr>
              <w:t>0-րդ օրացուցային օրը ներառյալ</w:t>
            </w:r>
          </w:p>
        </w:tc>
      </w:tr>
      <w:tr w:rsidR="003A77F1" w:rsidRPr="003A77F1" w14:paraId="5C236CFC" w14:textId="77777777" w:rsidTr="00AF40F9">
        <w:trPr>
          <w:trHeight w:val="586"/>
          <w:jc w:val="center"/>
        </w:trPr>
        <w:tc>
          <w:tcPr>
            <w:tcW w:w="625" w:type="dxa"/>
            <w:vAlign w:val="center"/>
          </w:tcPr>
          <w:p w14:paraId="605D1F6C" w14:textId="161866BC" w:rsidR="003A77F1" w:rsidRDefault="003A77F1" w:rsidP="003A77F1">
            <w:pPr>
              <w:jc w:val="center"/>
              <w:rPr>
                <w:rFonts w:ascii="GHEA Grapalat" w:hAnsi="GHEA Grapalat"/>
                <w:sz w:val="20"/>
                <w:szCs w:val="20"/>
                <w:lang w:val="hy-AM"/>
              </w:rPr>
            </w:pPr>
            <w:r>
              <w:rPr>
                <w:rFonts w:ascii="GHEA Grapalat" w:hAnsi="GHEA Grapalat"/>
                <w:sz w:val="20"/>
                <w:szCs w:val="20"/>
                <w:lang w:val="hy-AM"/>
              </w:rPr>
              <w:t>4</w:t>
            </w:r>
          </w:p>
        </w:tc>
        <w:tc>
          <w:tcPr>
            <w:tcW w:w="3685" w:type="dxa"/>
            <w:vAlign w:val="center"/>
          </w:tcPr>
          <w:p w14:paraId="6F8B6E8A" w14:textId="64E053BE" w:rsidR="003A77F1" w:rsidRDefault="003A77F1" w:rsidP="003A77F1">
            <w:pPr>
              <w:rPr>
                <w:rFonts w:ascii="GHEA Grapalat" w:hAnsi="GHEA Grapalat" w:cs="Sylfaen"/>
                <w:sz w:val="20"/>
                <w:szCs w:val="20"/>
                <w:lang w:val="hy-AM"/>
              </w:rPr>
            </w:pPr>
            <w:r w:rsidRPr="003A77F1">
              <w:rPr>
                <w:rFonts w:ascii="GHEA Grapalat" w:hAnsi="GHEA Grapalat" w:cs="Calibri"/>
                <w:color w:val="000000"/>
                <w:sz w:val="20"/>
                <w:szCs w:val="20"/>
                <w:lang w:val="hy-AM"/>
              </w:rPr>
              <w:t>Երևան քաղաքի Կենտրոն վարչական շրջանում (Չարենցի փողոց (Կորյունի փողոցից մինչև Հանրապետական մարզադաշտ՝ մայթով)) ոռոգման համակարգի կառուցման  աշխատանքներ</w:t>
            </w:r>
          </w:p>
        </w:tc>
        <w:tc>
          <w:tcPr>
            <w:tcW w:w="4410" w:type="dxa"/>
            <w:vAlign w:val="center"/>
          </w:tcPr>
          <w:p w14:paraId="531C8B15" w14:textId="3B7A93A6" w:rsidR="003A77F1" w:rsidRPr="001336A7" w:rsidRDefault="003A77F1" w:rsidP="003A77F1">
            <w:pPr>
              <w:jc w:val="center"/>
              <w:rPr>
                <w:rFonts w:ascii="GHEA Grapalat" w:hAnsi="GHEA Grapalat"/>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091094A6" w14:textId="13BD0E0C" w:rsidR="003A77F1" w:rsidRDefault="00E23195" w:rsidP="003A77F1">
            <w:pPr>
              <w:jc w:val="center"/>
              <w:rPr>
                <w:rFonts w:ascii="GHEA Grapalat" w:hAnsi="GHEA Grapalat"/>
                <w:sz w:val="20"/>
                <w:szCs w:val="20"/>
                <w:lang w:val="hy-AM"/>
              </w:rPr>
            </w:pPr>
            <w:r>
              <w:rPr>
                <w:rFonts w:ascii="GHEA Grapalat" w:hAnsi="GHEA Grapalat"/>
                <w:sz w:val="20"/>
                <w:szCs w:val="20"/>
                <w:lang w:val="hy-AM"/>
              </w:rPr>
              <w:t>25</w:t>
            </w:r>
            <w:r w:rsidR="003A77F1" w:rsidRPr="007659DA">
              <w:rPr>
                <w:rFonts w:ascii="GHEA Grapalat" w:hAnsi="GHEA Grapalat"/>
                <w:sz w:val="20"/>
                <w:szCs w:val="20"/>
                <w:lang w:val="hy-AM"/>
              </w:rPr>
              <w:t>0-րդ օրացուցային օրը ներառյալ</w:t>
            </w:r>
          </w:p>
        </w:tc>
      </w:tr>
    </w:tbl>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636B2B"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28FB3680"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Pr>
                <w:rFonts w:ascii="GHEA Grapalat" w:hAnsi="GHEA Grapalat"/>
                <w:sz w:val="20"/>
                <w:szCs w:val="20"/>
                <w:lang w:val="hy-AM"/>
              </w:rPr>
              <w:t>5</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452D6A" w:rsidRPr="00FA2E9A" w14:paraId="67A6D8D5" w14:textId="77777777" w:rsidTr="00026681">
        <w:trPr>
          <w:gridAfter w:val="1"/>
          <w:wAfter w:w="8" w:type="dxa"/>
          <w:cantSplit/>
          <w:trHeight w:val="575"/>
          <w:jc w:val="center"/>
        </w:trPr>
        <w:tc>
          <w:tcPr>
            <w:tcW w:w="445" w:type="dxa"/>
            <w:vAlign w:val="center"/>
          </w:tcPr>
          <w:p w14:paraId="5F1CA0BD" w14:textId="77777777" w:rsidR="00452D6A" w:rsidRPr="00AC09D9" w:rsidRDefault="00452D6A" w:rsidP="00452D6A">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70183F17" w:rsidR="00452D6A" w:rsidRPr="00760676" w:rsidRDefault="00452D6A" w:rsidP="00452D6A">
            <w:pPr>
              <w:jc w:val="center"/>
              <w:rPr>
                <w:rFonts w:ascii="GHEA Grapalat" w:hAnsi="GHEA Grapalat" w:cs="Calibri"/>
                <w:color w:val="000000" w:themeColor="text1"/>
                <w:sz w:val="18"/>
                <w:szCs w:val="16"/>
                <w:lang w:val="hy-AM"/>
              </w:rPr>
            </w:pPr>
            <w:r>
              <w:rPr>
                <w:rFonts w:ascii="GHEA Grapalat" w:hAnsi="GHEA Grapalat" w:cs="Calibri"/>
                <w:color w:val="000000"/>
                <w:sz w:val="20"/>
                <w:szCs w:val="20"/>
              </w:rPr>
              <w:t>45231126/507</w:t>
            </w:r>
          </w:p>
        </w:tc>
        <w:tc>
          <w:tcPr>
            <w:tcW w:w="3060" w:type="dxa"/>
            <w:vAlign w:val="center"/>
          </w:tcPr>
          <w:p w14:paraId="7223085A" w14:textId="0161B3A5" w:rsidR="00452D6A" w:rsidRPr="00E821E5" w:rsidRDefault="00452D6A" w:rsidP="00452D6A">
            <w:pPr>
              <w:rPr>
                <w:rFonts w:ascii="GHEA Grapalat" w:hAnsi="GHEA Grapalat" w:cs="Calibri"/>
                <w:sz w:val="20"/>
                <w:szCs w:val="20"/>
                <w:lang w:val="hy-AM"/>
              </w:rPr>
            </w:pPr>
            <w:r w:rsidRPr="00452D6A">
              <w:rPr>
                <w:rFonts w:ascii="GHEA Grapalat" w:hAnsi="GHEA Grapalat" w:cs="Calibri"/>
                <w:color w:val="000000"/>
                <w:sz w:val="20"/>
                <w:szCs w:val="20"/>
                <w:lang w:val="hy-AM"/>
              </w:rPr>
              <w:t>Երևան քաղաքի Արաբկիր վարչական շրջանում (Գյուլբենկյան փողոց (երկու մայթերով)) ոռոգման համակարգի վերակառուցման  աշխատանքներ</w:t>
            </w:r>
          </w:p>
        </w:tc>
        <w:tc>
          <w:tcPr>
            <w:tcW w:w="540" w:type="dxa"/>
            <w:textDirection w:val="btLr"/>
            <w:vAlign w:val="center"/>
          </w:tcPr>
          <w:p w14:paraId="45045756" w14:textId="77777777"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452D6A" w:rsidRPr="00D779CC" w:rsidRDefault="00452D6A" w:rsidP="00452D6A">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452D6A" w:rsidRPr="00C34904" w:rsidRDefault="00452D6A" w:rsidP="00452D6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452D6A" w:rsidRPr="00E37B90" w:rsidRDefault="00452D6A" w:rsidP="00452D6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452D6A" w:rsidRPr="00E37B90" w:rsidRDefault="00452D6A" w:rsidP="00452D6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452D6A" w:rsidRPr="00E37B90" w:rsidRDefault="00452D6A" w:rsidP="00452D6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452D6A" w:rsidRPr="00E37B90" w:rsidRDefault="00452D6A" w:rsidP="00452D6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452D6A" w:rsidRPr="00E37B90" w:rsidRDefault="00452D6A" w:rsidP="00452D6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452D6A" w:rsidRPr="00E37B90" w:rsidRDefault="00452D6A" w:rsidP="00452D6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452D6A" w:rsidRPr="00E37B90" w:rsidRDefault="00452D6A" w:rsidP="00452D6A">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r w:rsidR="00452D6A" w:rsidRPr="00FA2E9A" w14:paraId="13107189" w14:textId="77777777" w:rsidTr="00026681">
        <w:trPr>
          <w:gridAfter w:val="1"/>
          <w:wAfter w:w="8" w:type="dxa"/>
          <w:cantSplit/>
          <w:trHeight w:val="575"/>
          <w:jc w:val="center"/>
        </w:trPr>
        <w:tc>
          <w:tcPr>
            <w:tcW w:w="445" w:type="dxa"/>
            <w:vAlign w:val="center"/>
          </w:tcPr>
          <w:p w14:paraId="539299F9" w14:textId="4CFF30B7" w:rsidR="00452D6A" w:rsidRPr="008A5C36" w:rsidRDefault="00452D6A" w:rsidP="00452D6A">
            <w:pPr>
              <w:jc w:val="center"/>
              <w:rPr>
                <w:rFonts w:ascii="GHEA Grapalat" w:hAnsi="GHEA Grapalat"/>
                <w:sz w:val="20"/>
                <w:szCs w:val="20"/>
                <w:lang w:val="hy-AM"/>
              </w:rPr>
            </w:pPr>
            <w:r>
              <w:rPr>
                <w:rFonts w:ascii="GHEA Grapalat" w:hAnsi="GHEA Grapalat"/>
                <w:sz w:val="20"/>
                <w:szCs w:val="20"/>
                <w:lang w:val="hy-AM"/>
              </w:rPr>
              <w:t>2</w:t>
            </w:r>
          </w:p>
        </w:tc>
        <w:tc>
          <w:tcPr>
            <w:tcW w:w="1710" w:type="dxa"/>
            <w:vAlign w:val="center"/>
          </w:tcPr>
          <w:p w14:paraId="3A29D879" w14:textId="6D3957CE" w:rsidR="00452D6A" w:rsidRPr="00C40DF1" w:rsidRDefault="00452D6A" w:rsidP="00452D6A">
            <w:pPr>
              <w:jc w:val="center"/>
              <w:rPr>
                <w:rFonts w:ascii="GHEA Grapalat" w:hAnsi="GHEA Grapalat" w:cs="Calibri"/>
                <w:color w:val="000000"/>
                <w:sz w:val="20"/>
                <w:szCs w:val="20"/>
              </w:rPr>
            </w:pPr>
            <w:r>
              <w:rPr>
                <w:rFonts w:ascii="GHEA Grapalat" w:hAnsi="GHEA Grapalat" w:cs="Calibri"/>
                <w:color w:val="000000"/>
                <w:sz w:val="20"/>
                <w:szCs w:val="20"/>
              </w:rPr>
              <w:t>45231126/508</w:t>
            </w:r>
          </w:p>
        </w:tc>
        <w:tc>
          <w:tcPr>
            <w:tcW w:w="3060" w:type="dxa"/>
            <w:vAlign w:val="center"/>
          </w:tcPr>
          <w:p w14:paraId="72626CD3" w14:textId="1C357B03" w:rsidR="00452D6A" w:rsidRDefault="00452D6A" w:rsidP="00452D6A">
            <w:pPr>
              <w:rPr>
                <w:rFonts w:ascii="GHEA Grapalat" w:hAnsi="GHEA Grapalat" w:cs="Calibri"/>
                <w:color w:val="000000"/>
                <w:sz w:val="20"/>
                <w:szCs w:val="20"/>
                <w:lang w:val="hy-AM"/>
              </w:rPr>
            </w:pPr>
            <w:proofErr w:type="spellStart"/>
            <w:r>
              <w:rPr>
                <w:rFonts w:ascii="GHEA Grapalat" w:hAnsi="GHEA Grapalat" w:cs="Calibri"/>
                <w:color w:val="000000"/>
                <w:sz w:val="20"/>
                <w:szCs w:val="20"/>
              </w:rPr>
              <w:t>Երևան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քաղաքի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Դավթաշեն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Եղվարդի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խճուղի</w:t>
            </w:r>
            <w:proofErr w:type="spellEnd"/>
            <w:r>
              <w:rPr>
                <w:rFonts w:ascii="GHEA Grapalat" w:hAnsi="GHEA Grapalat" w:cs="Calibri"/>
                <w:color w:val="000000"/>
                <w:sz w:val="20"/>
                <w:szCs w:val="20"/>
              </w:rPr>
              <w:t xml:space="preserve"> (Հ.22/1 </w:t>
            </w:r>
            <w:proofErr w:type="spellStart"/>
            <w:r>
              <w:rPr>
                <w:rFonts w:ascii="GHEA Grapalat" w:hAnsi="GHEA Grapalat" w:cs="Calibri"/>
                <w:color w:val="000000"/>
                <w:sz w:val="20"/>
                <w:szCs w:val="20"/>
              </w:rPr>
              <w:t>հասցեից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մինչև</w:t>
            </w:r>
            <w:proofErr w:type="spellEnd"/>
            <w:r>
              <w:rPr>
                <w:rFonts w:ascii="GHEA Grapalat" w:hAnsi="GHEA Grapalat" w:cs="Calibri"/>
                <w:color w:val="000000"/>
                <w:sz w:val="20"/>
                <w:szCs w:val="20"/>
              </w:rPr>
              <w:t xml:space="preserve"> հ.124)) </w:t>
            </w:r>
            <w:proofErr w:type="spellStart"/>
            <w:r>
              <w:rPr>
                <w:rFonts w:ascii="GHEA Grapalat" w:hAnsi="GHEA Grapalat" w:cs="Calibri"/>
                <w:color w:val="000000"/>
                <w:sz w:val="20"/>
                <w:szCs w:val="20"/>
              </w:rPr>
              <w:t>ոռոգման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վերակառուցման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աշխատանքներ</w:t>
            </w:r>
            <w:proofErr w:type="spellEnd"/>
          </w:p>
        </w:tc>
        <w:tc>
          <w:tcPr>
            <w:tcW w:w="540" w:type="dxa"/>
            <w:textDirection w:val="btLr"/>
            <w:vAlign w:val="center"/>
          </w:tcPr>
          <w:p w14:paraId="44F5D6CF" w14:textId="51ABB0E6"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263E9C4A" w14:textId="42AE4AD6"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4AFE9B99" w14:textId="3379C112"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24A418D2" w14:textId="60F09465"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4658FAC5" w14:textId="0879E420" w:rsidR="00452D6A" w:rsidRPr="00D779CC" w:rsidRDefault="00452D6A" w:rsidP="00452D6A">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E99202C" w14:textId="473155A6"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3741233" w14:textId="4AAF99B8"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06EAFCAE" w14:textId="4DA90E92"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7FEC63FE" w14:textId="69A0D200"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2AC4FDBD" w14:textId="59A53778"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6246F5E1" w14:textId="324DDEE5"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40" w:type="dxa"/>
            <w:textDirection w:val="btLr"/>
            <w:vAlign w:val="center"/>
          </w:tcPr>
          <w:p w14:paraId="575397BF" w14:textId="706CCB09"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40" w:type="dxa"/>
            <w:textDirection w:val="btLr"/>
            <w:vAlign w:val="center"/>
          </w:tcPr>
          <w:p w14:paraId="3CF16084" w14:textId="18B5FBED"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r>
      <w:tr w:rsidR="00452D6A" w:rsidRPr="00FA2E9A" w14:paraId="32DFDD6E" w14:textId="77777777" w:rsidTr="00026681">
        <w:trPr>
          <w:gridAfter w:val="1"/>
          <w:wAfter w:w="8" w:type="dxa"/>
          <w:cantSplit/>
          <w:trHeight w:val="575"/>
          <w:jc w:val="center"/>
        </w:trPr>
        <w:tc>
          <w:tcPr>
            <w:tcW w:w="445" w:type="dxa"/>
            <w:vAlign w:val="center"/>
          </w:tcPr>
          <w:p w14:paraId="58B03BED" w14:textId="513E9BCD" w:rsidR="00452D6A" w:rsidRDefault="00452D6A" w:rsidP="00452D6A">
            <w:pPr>
              <w:jc w:val="center"/>
              <w:rPr>
                <w:rFonts w:ascii="GHEA Grapalat" w:hAnsi="GHEA Grapalat"/>
                <w:sz w:val="20"/>
                <w:szCs w:val="20"/>
                <w:lang w:val="hy-AM"/>
              </w:rPr>
            </w:pPr>
            <w:r>
              <w:rPr>
                <w:rFonts w:ascii="GHEA Grapalat" w:hAnsi="GHEA Grapalat"/>
                <w:sz w:val="20"/>
                <w:szCs w:val="20"/>
                <w:lang w:val="hy-AM"/>
              </w:rPr>
              <w:t>3</w:t>
            </w:r>
          </w:p>
        </w:tc>
        <w:tc>
          <w:tcPr>
            <w:tcW w:w="1710" w:type="dxa"/>
            <w:vAlign w:val="center"/>
          </w:tcPr>
          <w:p w14:paraId="7BF7C7B0" w14:textId="4BEA5CD1" w:rsidR="00452D6A" w:rsidRPr="00C40DF1" w:rsidRDefault="00452D6A" w:rsidP="00452D6A">
            <w:pPr>
              <w:jc w:val="center"/>
              <w:rPr>
                <w:rFonts w:ascii="GHEA Grapalat" w:hAnsi="GHEA Grapalat" w:cs="Calibri"/>
                <w:color w:val="000000"/>
                <w:sz w:val="20"/>
                <w:szCs w:val="20"/>
              </w:rPr>
            </w:pPr>
            <w:r>
              <w:rPr>
                <w:rFonts w:ascii="GHEA Grapalat" w:hAnsi="GHEA Grapalat" w:cs="Calibri"/>
                <w:color w:val="000000"/>
                <w:sz w:val="20"/>
                <w:szCs w:val="20"/>
              </w:rPr>
              <w:t>45231126/509</w:t>
            </w:r>
          </w:p>
        </w:tc>
        <w:tc>
          <w:tcPr>
            <w:tcW w:w="3060" w:type="dxa"/>
            <w:vAlign w:val="center"/>
          </w:tcPr>
          <w:p w14:paraId="6BB4ADE9" w14:textId="4ABCF32A" w:rsidR="00452D6A" w:rsidRDefault="00452D6A" w:rsidP="00452D6A">
            <w:pPr>
              <w:rPr>
                <w:rFonts w:ascii="GHEA Grapalat" w:hAnsi="GHEA Grapalat" w:cs="Calibri"/>
                <w:color w:val="000000"/>
                <w:sz w:val="20"/>
                <w:szCs w:val="20"/>
                <w:lang w:val="hy-AM"/>
              </w:rPr>
            </w:pPr>
            <w:proofErr w:type="spellStart"/>
            <w:r>
              <w:rPr>
                <w:rFonts w:ascii="GHEA Grapalat" w:hAnsi="GHEA Grapalat" w:cs="Calibri"/>
                <w:color w:val="000000"/>
                <w:sz w:val="20"/>
                <w:szCs w:val="20"/>
              </w:rPr>
              <w:t>Երևան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քաղաքի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Կենտրոն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Պռոշյան</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Պարոնյան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փողոցներ</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երկու</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մայթերով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ոռոգման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կառուցման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աշխատանքներ</w:t>
            </w:r>
            <w:proofErr w:type="spellEnd"/>
          </w:p>
        </w:tc>
        <w:tc>
          <w:tcPr>
            <w:tcW w:w="540" w:type="dxa"/>
            <w:textDirection w:val="btLr"/>
            <w:vAlign w:val="center"/>
          </w:tcPr>
          <w:p w14:paraId="0D80B0F8" w14:textId="491C00A0"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D11CE2C" w14:textId="5250D9A8"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4F1F2AAD" w14:textId="02BAF294"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79B50DA1" w14:textId="58F8C47F"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1D8D113" w14:textId="5A9726D6" w:rsidR="00452D6A" w:rsidRPr="00D779CC" w:rsidRDefault="00452D6A" w:rsidP="00452D6A">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65D99BD8" w14:textId="73B9C365"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683C946B" w14:textId="3889E9DC"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7716BCBC" w14:textId="1DDD739E"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E537FC5" w14:textId="53A92DF1"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24596BA1" w14:textId="1C546393"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582C8C5" w14:textId="6C7CBCE4"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40" w:type="dxa"/>
            <w:textDirection w:val="btLr"/>
            <w:vAlign w:val="center"/>
          </w:tcPr>
          <w:p w14:paraId="555CF9C4" w14:textId="08676367"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40" w:type="dxa"/>
            <w:textDirection w:val="btLr"/>
            <w:vAlign w:val="center"/>
          </w:tcPr>
          <w:p w14:paraId="6AE6C9FD" w14:textId="015D218A"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r>
      <w:tr w:rsidR="00452D6A" w:rsidRPr="00FA2E9A" w14:paraId="25E979B6" w14:textId="77777777" w:rsidTr="00026681">
        <w:trPr>
          <w:gridAfter w:val="1"/>
          <w:wAfter w:w="8" w:type="dxa"/>
          <w:cantSplit/>
          <w:trHeight w:val="575"/>
          <w:jc w:val="center"/>
        </w:trPr>
        <w:tc>
          <w:tcPr>
            <w:tcW w:w="445" w:type="dxa"/>
            <w:vAlign w:val="center"/>
          </w:tcPr>
          <w:p w14:paraId="5B488183" w14:textId="69EBF551" w:rsidR="00452D6A" w:rsidRDefault="00452D6A" w:rsidP="00452D6A">
            <w:pPr>
              <w:jc w:val="center"/>
              <w:rPr>
                <w:rFonts w:ascii="GHEA Grapalat" w:hAnsi="GHEA Grapalat"/>
                <w:sz w:val="20"/>
                <w:szCs w:val="20"/>
                <w:lang w:val="hy-AM"/>
              </w:rPr>
            </w:pPr>
            <w:r>
              <w:rPr>
                <w:rFonts w:ascii="GHEA Grapalat" w:hAnsi="GHEA Grapalat"/>
                <w:sz w:val="20"/>
                <w:szCs w:val="20"/>
                <w:lang w:val="hy-AM"/>
              </w:rPr>
              <w:t>4</w:t>
            </w:r>
          </w:p>
        </w:tc>
        <w:tc>
          <w:tcPr>
            <w:tcW w:w="1710" w:type="dxa"/>
            <w:vAlign w:val="center"/>
          </w:tcPr>
          <w:p w14:paraId="079D5AAE" w14:textId="78F795D0" w:rsidR="00452D6A" w:rsidRPr="00C40DF1" w:rsidRDefault="00452D6A" w:rsidP="00452D6A">
            <w:pPr>
              <w:jc w:val="center"/>
              <w:rPr>
                <w:rFonts w:ascii="GHEA Grapalat" w:hAnsi="GHEA Grapalat" w:cs="Calibri"/>
                <w:color w:val="000000"/>
                <w:sz w:val="20"/>
                <w:szCs w:val="20"/>
              </w:rPr>
            </w:pPr>
            <w:r>
              <w:rPr>
                <w:rFonts w:ascii="GHEA Grapalat" w:hAnsi="GHEA Grapalat" w:cs="Calibri"/>
                <w:color w:val="000000"/>
                <w:sz w:val="20"/>
                <w:szCs w:val="20"/>
              </w:rPr>
              <w:t>45231126/510</w:t>
            </w:r>
          </w:p>
        </w:tc>
        <w:tc>
          <w:tcPr>
            <w:tcW w:w="3060" w:type="dxa"/>
            <w:vAlign w:val="center"/>
          </w:tcPr>
          <w:p w14:paraId="3AAC81C1" w14:textId="4DC965C4" w:rsidR="00452D6A" w:rsidRDefault="00452D6A" w:rsidP="00452D6A">
            <w:pPr>
              <w:rPr>
                <w:rFonts w:ascii="GHEA Grapalat" w:hAnsi="GHEA Grapalat" w:cs="Calibri"/>
                <w:color w:val="000000"/>
                <w:sz w:val="20"/>
                <w:szCs w:val="20"/>
                <w:lang w:val="hy-AM"/>
              </w:rPr>
            </w:pPr>
            <w:proofErr w:type="spellStart"/>
            <w:r>
              <w:rPr>
                <w:rFonts w:ascii="GHEA Grapalat" w:hAnsi="GHEA Grapalat" w:cs="Calibri"/>
                <w:color w:val="000000"/>
                <w:sz w:val="20"/>
                <w:szCs w:val="20"/>
              </w:rPr>
              <w:t>Երևան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քաղաքի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Կենտրոն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վարչական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շրջանում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Չարենցի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փողոց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Կորյունի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փողոցից</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մինչև</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Հանրապետական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մարզադաշտ</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մայթով</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ոռոգման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կառուցման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աշխատանքներ</w:t>
            </w:r>
            <w:proofErr w:type="spellEnd"/>
          </w:p>
        </w:tc>
        <w:tc>
          <w:tcPr>
            <w:tcW w:w="540" w:type="dxa"/>
            <w:textDirection w:val="btLr"/>
            <w:vAlign w:val="center"/>
          </w:tcPr>
          <w:p w14:paraId="06FA99F7" w14:textId="6CDC6AAB"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6F14BD5" w14:textId="5EF52386"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01F6FF94" w14:textId="7D60A55E"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7BB77208" w14:textId="7FB4F13E"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479E8FA0" w14:textId="5B97DF84" w:rsidR="00452D6A" w:rsidRPr="00D779CC" w:rsidRDefault="00452D6A" w:rsidP="00452D6A">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28F8BB21" w14:textId="6C66BEDD"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692F97D5" w14:textId="3CB5246A"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61E0C515" w14:textId="0C42C15D"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06F59664" w14:textId="7800D1DE"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697330D" w14:textId="52801D9F"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418E4075" w14:textId="17FD2CDD"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40" w:type="dxa"/>
            <w:textDirection w:val="btLr"/>
            <w:vAlign w:val="center"/>
          </w:tcPr>
          <w:p w14:paraId="094B8DF7" w14:textId="66AED46D"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40" w:type="dxa"/>
            <w:textDirection w:val="btLr"/>
            <w:vAlign w:val="center"/>
          </w:tcPr>
          <w:p w14:paraId="3291FED2" w14:textId="5C185800" w:rsidR="00452D6A" w:rsidRPr="00D779CC" w:rsidRDefault="00452D6A" w:rsidP="00452D6A">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36B2B"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A7558" w14:textId="77777777" w:rsidR="00173EB2" w:rsidRDefault="00173EB2">
      <w:r>
        <w:separator/>
      </w:r>
    </w:p>
  </w:endnote>
  <w:endnote w:type="continuationSeparator" w:id="0">
    <w:p w14:paraId="38F10441" w14:textId="77777777" w:rsidR="00173EB2" w:rsidRDefault="00173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42E01" w14:textId="77777777" w:rsidR="00173EB2" w:rsidRDefault="00173EB2">
      <w:r>
        <w:separator/>
      </w:r>
    </w:p>
  </w:footnote>
  <w:footnote w:type="continuationSeparator" w:id="0">
    <w:p w14:paraId="2B6786AA" w14:textId="77777777" w:rsidR="00173EB2" w:rsidRDefault="00173EB2">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9">
    <w:p w14:paraId="5579B794" w14:textId="77777777" w:rsidR="00606ABF" w:rsidRPr="00180349" w:rsidRDefault="00606ABF" w:rsidP="00606ABF">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016DC1"/>
    <w:multiLevelType w:val="hybridMultilevel"/>
    <w:tmpl w:val="8364289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D03E0C"/>
    <w:multiLevelType w:val="hybridMultilevel"/>
    <w:tmpl w:val="704A3294"/>
    <w:lvl w:ilvl="0" w:tplc="FFFFFFFF">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300330"/>
    <w:multiLevelType w:val="hybridMultilevel"/>
    <w:tmpl w:val="704A329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15:restartNumberingAfterBreak="0">
    <w:nsid w:val="596654C2"/>
    <w:multiLevelType w:val="hybridMultilevel"/>
    <w:tmpl w:val="704A3294"/>
    <w:lvl w:ilvl="0" w:tplc="FFFFFFFF">
      <w:start w:val="7"/>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3"/>
  </w:num>
  <w:num w:numId="2" w16cid:durableId="1409880832">
    <w:abstractNumId w:val="15"/>
    <w:lvlOverride w:ilvl="0">
      <w:startOverride w:val="1"/>
    </w:lvlOverride>
    <w:lvlOverride w:ilvl="1"/>
    <w:lvlOverride w:ilvl="2"/>
    <w:lvlOverride w:ilvl="3"/>
    <w:lvlOverride w:ilvl="4"/>
    <w:lvlOverride w:ilvl="5"/>
    <w:lvlOverride w:ilvl="6"/>
    <w:lvlOverride w:ilvl="7"/>
    <w:lvlOverride w:ilvl="8"/>
  </w:num>
  <w:num w:numId="3" w16cid:durableId="14757579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8"/>
  </w:num>
  <w:num w:numId="7" w16cid:durableId="81687919">
    <w:abstractNumId w:val="12"/>
  </w:num>
  <w:num w:numId="8" w16cid:durableId="1707944178">
    <w:abstractNumId w:val="4"/>
  </w:num>
  <w:num w:numId="9" w16cid:durableId="1402601948">
    <w:abstractNumId w:val="7"/>
  </w:num>
  <w:num w:numId="10" w16cid:durableId="1419905097">
    <w:abstractNumId w:val="14"/>
  </w:num>
  <w:num w:numId="11" w16cid:durableId="1275164409">
    <w:abstractNumId w:val="5"/>
  </w:num>
  <w:num w:numId="12" w16cid:durableId="1947154769">
    <w:abstractNumId w:val="3"/>
  </w:num>
  <w:num w:numId="13" w16cid:durableId="336034461">
    <w:abstractNumId w:val="9"/>
  </w:num>
  <w:num w:numId="14" w16cid:durableId="784619368">
    <w:abstractNumId w:val="17"/>
  </w:num>
  <w:num w:numId="15" w16cid:durableId="986054841">
    <w:abstractNumId w:val="2"/>
  </w:num>
  <w:num w:numId="16" w16cid:durableId="2042316521">
    <w:abstractNumId w:val="11"/>
  </w:num>
  <w:num w:numId="17" w16cid:durableId="236673473">
    <w:abstractNumId w:val="6"/>
  </w:num>
  <w:num w:numId="18" w16cid:durableId="11213657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899"/>
    <w:rsid w:val="000058CF"/>
    <w:rsid w:val="00005D30"/>
    <w:rsid w:val="0000625D"/>
    <w:rsid w:val="000076A1"/>
    <w:rsid w:val="0000776B"/>
    <w:rsid w:val="00012347"/>
    <w:rsid w:val="00012E2C"/>
    <w:rsid w:val="00012F13"/>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3EB2"/>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2AD"/>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2FC0"/>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3E1"/>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7F1"/>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2D6A"/>
    <w:rsid w:val="00453DAB"/>
    <w:rsid w:val="00454D73"/>
    <w:rsid w:val="0045525D"/>
    <w:rsid w:val="004553DE"/>
    <w:rsid w:val="00457254"/>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53C"/>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4F55"/>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ABF"/>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6B2B"/>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9E8"/>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665E"/>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679C"/>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BF3"/>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015"/>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195"/>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1F8B"/>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79</Pages>
  <Words>27144</Words>
  <Characters>154722</Characters>
  <Application>Microsoft Office Word</Application>
  <DocSecurity>0</DocSecurity>
  <Lines>1289</Lines>
  <Paragraphs>363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181503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454</cp:revision>
  <cp:lastPrinted>2022-12-28T05:49:00Z</cp:lastPrinted>
  <dcterms:created xsi:type="dcterms:W3CDTF">2023-07-13T12:00:00Z</dcterms:created>
  <dcterms:modified xsi:type="dcterms:W3CDTF">2025-09-10T12:34:00Z</dcterms:modified>
</cp:coreProperties>
</file>